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BF0534">
        <w:rPr>
          <w:rFonts w:ascii="Arial" w:hAnsi="Arial" w:cs="Arial"/>
          <w:b/>
          <w:sz w:val="24"/>
        </w:rPr>
        <w:t>S5-15</w:t>
      </w:r>
      <w:r w:rsidR="00BF7983" w:rsidRPr="00BF0534">
        <w:rPr>
          <w:rFonts w:ascii="Arial" w:hAnsi="Arial" w:cs="Arial"/>
          <w:b/>
          <w:sz w:val="24"/>
        </w:rPr>
        <w:t>4</w:t>
      </w:r>
      <w:r w:rsidR="00233639">
        <w:rPr>
          <w:rFonts w:ascii="Arial" w:hAnsi="Arial" w:cs="Arial"/>
          <w:b/>
          <w:sz w:val="24"/>
        </w:rPr>
        <w:t>386</w:t>
      </w:r>
    </w:p>
    <w:p w:rsidR="00EE6503" w:rsidRPr="00AD0B8F" w:rsidRDefault="00735EB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>
        <w:rPr>
          <w:rFonts w:ascii="Arial" w:hAnsi="Arial" w:cs="Arial"/>
          <w:b/>
          <w:sz w:val="24"/>
        </w:rPr>
        <w:t>, Beijing (China)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233639">
        <w:rPr>
          <w:rFonts w:ascii="Arial" w:hAnsi="Arial" w:cs="Arial"/>
          <w:i/>
          <w:sz w:val="18"/>
          <w:szCs w:val="18"/>
        </w:rPr>
        <w:t>4142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BF0534">
        <w:rPr>
          <w:rFonts w:ascii="Arial" w:hAnsi="Arial"/>
          <w:b/>
          <w:lang w:val="en-US"/>
        </w:rPr>
        <w:t>pCR</w:t>
      </w:r>
      <w:proofErr w:type="spellEnd"/>
      <w:r w:rsidR="00BF0534">
        <w:rPr>
          <w:rFonts w:ascii="Arial" w:hAnsi="Arial"/>
          <w:b/>
          <w:lang w:val="en-US"/>
        </w:rPr>
        <w:t xml:space="preserve"> TR 32.842 </w:t>
      </w:r>
      <w:r w:rsidR="006F2970" w:rsidRPr="00735EB3">
        <w:rPr>
          <w:rFonts w:ascii="Arial" w:hAnsi="Arial"/>
          <w:b/>
          <w:lang w:val="en-US"/>
        </w:rPr>
        <w:t xml:space="preserve">Add procedures for on-demand healing </w:t>
      </w:r>
      <w:r w:rsidR="00BF0534">
        <w:rPr>
          <w:rFonts w:ascii="Arial" w:hAnsi="Arial"/>
          <w:b/>
          <w:lang w:val="en-US"/>
        </w:rPr>
        <w:t xml:space="preserve">by EM </w:t>
      </w:r>
      <w:r w:rsidR="006F2970" w:rsidRPr="00735EB3">
        <w:rPr>
          <w:rFonts w:ascii="Arial" w:hAnsi="Arial"/>
          <w:b/>
          <w:lang w:val="en-US"/>
        </w:rPr>
        <w:t>and auto-healing</w:t>
      </w:r>
      <w:r w:rsidR="00BF7983">
        <w:rPr>
          <w:rFonts w:ascii="Arial" w:hAnsi="Arial"/>
          <w:b/>
          <w:lang w:val="en-US"/>
        </w:rPr>
        <w:t xml:space="preserve"> by VNFM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735EB3">
        <w:rPr>
          <w:rFonts w:ascii="Arial" w:hAnsi="Arial"/>
          <w:b/>
          <w:lang w:val="en-US"/>
        </w:rPr>
        <w:t>6.5.3 Study on Network Management of Virtualized Networks</w:t>
      </w:r>
    </w:p>
    <w:p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6F2970" w:rsidRPr="007D2CDE" w:rsidRDefault="00D00F54" w:rsidP="00066A6A">
      <w:pPr>
        <w:rPr>
          <w:lang w:eastAsia="zh-CN"/>
        </w:rPr>
      </w:pPr>
      <w:r w:rsidRPr="007D2CDE">
        <w:rPr>
          <w:lang w:eastAsia="zh-CN"/>
        </w:rPr>
        <w:t xml:space="preserve">Based on the use case of </w:t>
      </w:r>
      <w:r w:rsidR="007D2CDE" w:rsidRPr="007D2CDE">
        <w:rPr>
          <w:lang w:eastAsia="zh-CN"/>
        </w:rPr>
        <w:t>failure management when the alarm is generated by NFVI (see clause 5.1.3 in [REF-A]) and the use case on failure management when the alarm is generated by VNFC (see clause 5.1.5 in [REF-A]), and the availability of potential requirements related to VNF auto-healing, it is proposed to add the management procedures for on-demand VNF healing by EM and VNF auto-healing by VNFM.</w:t>
      </w:r>
    </w:p>
    <w:p w:rsidR="0076682F" w:rsidRPr="00995AFC" w:rsidRDefault="0076682F" w:rsidP="00500A62">
      <w:pPr>
        <w:pStyle w:val="B1"/>
        <w:ind w:left="0" w:firstLine="0"/>
        <w:rPr>
          <w:lang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 xml:space="preserve">32.842 </w:t>
      </w:r>
      <w:r w:rsidR="007D2CDE">
        <w:t xml:space="preserve">v121 </w:t>
      </w:r>
      <w:r>
        <w:t>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0"/>
      <w:bookmarkEnd w:id="1"/>
    </w:tbl>
    <w:p w:rsidR="002B7FC2" w:rsidRDefault="002B7FC2" w:rsidP="003760A7">
      <w:pPr>
        <w:pStyle w:val="B1"/>
        <w:ind w:left="0" w:firstLine="0"/>
        <w:rPr>
          <w:lang w:eastAsia="zh-CN"/>
        </w:rPr>
      </w:pPr>
    </w:p>
    <w:p w:rsidR="006F2970" w:rsidRPr="004F0966" w:rsidRDefault="006F2970" w:rsidP="006F2970">
      <w:pPr>
        <w:pStyle w:val="Heading3"/>
        <w:rPr>
          <w:ins w:id="2" w:author="docomo" w:date="2015-08-07T15:48:00Z"/>
          <w:rFonts w:eastAsia="MS Mincho"/>
          <w:lang w:eastAsia="ja-JP"/>
        </w:rPr>
      </w:pPr>
      <w:bookmarkStart w:id="3" w:name="_Toc425927319"/>
      <w:bookmarkStart w:id="4" w:name="_Toc425931708"/>
      <w:bookmarkStart w:id="5" w:name="_Toc426099190"/>
      <w:ins w:id="6" w:author="docomo" w:date="2015-08-07T15:48:00Z">
        <w:r w:rsidRPr="004F0966">
          <w:rPr>
            <w:rFonts w:eastAsia="MS Mincho" w:hint="eastAsia"/>
            <w:lang w:eastAsia="ja-JP"/>
          </w:rPr>
          <w:t>7.3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X</w:t>
        </w:r>
      </w:ins>
      <w:proofErr w:type="gramEnd"/>
      <w:ins w:id="7" w:author="docomo" w:date="2015-08-11T22:58:00Z">
        <w:r w:rsidR="001C1923">
          <w:rPr>
            <w:rFonts w:eastAsia="MS Mincho"/>
            <w:lang w:eastAsia="ja-JP"/>
          </w:rPr>
          <w:tab/>
        </w:r>
      </w:ins>
      <w:ins w:id="8" w:author="docomo" w:date="2015-08-07T15:48:00Z">
        <w:r w:rsidRPr="00CF568E">
          <w:rPr>
            <w:rFonts w:eastAsia="MS Mincho"/>
            <w:lang w:eastAsia="ja-JP"/>
          </w:rPr>
          <w:t>FM procedure flow</w:t>
        </w:r>
      </w:ins>
      <w:ins w:id="9" w:author="docomo" w:date="2015-08-11T21:13:00Z">
        <w:r w:rsidR="00D87667">
          <w:rPr>
            <w:rFonts w:eastAsia="MS Mincho"/>
            <w:lang w:eastAsia="ja-JP"/>
          </w:rPr>
          <w:t>s</w:t>
        </w:r>
      </w:ins>
      <w:ins w:id="10" w:author="docomo" w:date="2015-08-07T15:48:00Z">
        <w:r w:rsidRPr="00CF568E">
          <w:rPr>
            <w:rFonts w:eastAsia="MS Mincho"/>
            <w:lang w:eastAsia="ja-JP"/>
          </w:rPr>
          <w:t xml:space="preserve"> for </w:t>
        </w:r>
        <w:bookmarkEnd w:id="3"/>
        <w:bookmarkEnd w:id="4"/>
        <w:bookmarkEnd w:id="5"/>
        <w:del w:id="11" w:author="docomo-386" w:date="2015-08-26T17:12:00Z">
          <w:r w:rsidRPr="006F2970" w:rsidDel="00B953E2">
            <w:rPr>
              <w:rFonts w:eastAsia="MS Mincho"/>
              <w:lang w:eastAsia="ja-JP"/>
            </w:rPr>
            <w:delText xml:space="preserve">on-demand </w:delText>
          </w:r>
        </w:del>
        <w:r w:rsidRPr="006F2970">
          <w:rPr>
            <w:rFonts w:eastAsia="MS Mincho"/>
            <w:lang w:eastAsia="ja-JP"/>
          </w:rPr>
          <w:t>healing</w:t>
        </w:r>
      </w:ins>
      <w:ins w:id="12" w:author="docomo-386" w:date="2015-08-26T17:12:00Z">
        <w:r w:rsidR="00B953E2" w:rsidRPr="00B953E2">
          <w:rPr>
            <w:lang w:eastAsia="zh-CN"/>
          </w:rPr>
          <w:t xml:space="preserve"> </w:t>
        </w:r>
        <w:r w:rsidR="00B953E2">
          <w:rPr>
            <w:lang w:eastAsia="zh-CN"/>
          </w:rPr>
          <w:t>through operation request to VNFM</w:t>
        </w:r>
      </w:ins>
      <w:ins w:id="13" w:author="docomo" w:date="2015-08-07T15:48:00Z">
        <w:r w:rsidRPr="006F2970">
          <w:rPr>
            <w:rFonts w:eastAsia="MS Mincho"/>
            <w:lang w:eastAsia="ja-JP"/>
          </w:rPr>
          <w:t xml:space="preserve"> and auto-healing</w:t>
        </w:r>
      </w:ins>
    </w:p>
    <w:p w:rsidR="006F2970" w:rsidRPr="00D87667" w:rsidRDefault="006F2970" w:rsidP="00D87667">
      <w:pPr>
        <w:pStyle w:val="Heading4"/>
        <w:rPr>
          <w:ins w:id="14" w:author="docomo" w:date="2015-08-07T15:48:00Z"/>
          <w:rFonts w:eastAsia="MS Mincho"/>
          <w:lang w:eastAsia="ja-JP"/>
        </w:rPr>
      </w:pPr>
      <w:bookmarkStart w:id="15" w:name="_Toc425931709"/>
      <w:bookmarkStart w:id="16" w:name="_Toc426099191"/>
      <w:bookmarkStart w:id="17" w:name="_Toc425927320"/>
      <w:ins w:id="18" w:author="docomo" w:date="2015-08-07T15:48:00Z">
        <w:r w:rsidRPr="004F0966">
          <w:rPr>
            <w:rFonts w:eastAsia="MS Mincho" w:hint="eastAsia"/>
            <w:lang w:eastAsia="ja-JP"/>
          </w:rPr>
          <w:t>7.3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X</w:t>
        </w:r>
        <w:r w:rsidRPr="004F0966">
          <w:rPr>
            <w:rFonts w:eastAsia="MS Mincho"/>
            <w:lang w:eastAsia="ja-JP"/>
          </w:rPr>
          <w:t>.1</w:t>
        </w:r>
      </w:ins>
      <w:bookmarkEnd w:id="15"/>
      <w:bookmarkEnd w:id="16"/>
      <w:proofErr w:type="gramEnd"/>
      <w:ins w:id="19" w:author="docomo" w:date="2015-08-11T22:58:00Z">
        <w:r w:rsidR="001C1923">
          <w:rPr>
            <w:rFonts w:eastAsia="MS Mincho"/>
            <w:lang w:eastAsia="ja-JP"/>
          </w:rPr>
          <w:tab/>
        </w:r>
      </w:ins>
      <w:ins w:id="20" w:author="docomo" w:date="2015-08-07T15:48:00Z">
        <w:r>
          <w:rPr>
            <w:rFonts w:eastAsia="MS Mincho"/>
            <w:lang w:eastAsia="ja-JP"/>
          </w:rPr>
          <w:t>Pro</w:t>
        </w:r>
      </w:ins>
      <w:ins w:id="21" w:author="docomo" w:date="2015-08-11T21:56:00Z">
        <w:r w:rsidR="00551D85">
          <w:rPr>
            <w:rFonts w:eastAsia="MS Mincho"/>
            <w:lang w:eastAsia="ja-JP"/>
          </w:rPr>
          <w:t>ced</w:t>
        </w:r>
      </w:ins>
      <w:ins w:id="22" w:author="docomo" w:date="2015-08-07T15:48:00Z">
        <w:r>
          <w:rPr>
            <w:rFonts w:eastAsia="MS Mincho"/>
            <w:lang w:eastAsia="ja-JP"/>
          </w:rPr>
          <w:t xml:space="preserve">ure flow for </w:t>
        </w:r>
        <w:del w:id="23" w:author="docomo-386" w:date="2015-08-26T17:13:00Z">
          <w:r w:rsidDel="00B953E2">
            <w:rPr>
              <w:rFonts w:eastAsia="MS Mincho"/>
              <w:lang w:eastAsia="ja-JP"/>
            </w:rPr>
            <w:delText xml:space="preserve">on-demand </w:delText>
          </w:r>
        </w:del>
      </w:ins>
      <w:ins w:id="24" w:author="docomo" w:date="2015-08-11T21:56:00Z">
        <w:r w:rsidR="00551D85">
          <w:rPr>
            <w:rFonts w:eastAsia="MS Mincho"/>
            <w:lang w:eastAsia="ja-JP"/>
          </w:rPr>
          <w:t xml:space="preserve">VNF </w:t>
        </w:r>
      </w:ins>
      <w:ins w:id="25" w:author="docomo" w:date="2015-08-07T15:48:00Z">
        <w:r>
          <w:rPr>
            <w:rFonts w:eastAsia="MS Mincho"/>
            <w:lang w:eastAsia="ja-JP"/>
          </w:rPr>
          <w:t>healing</w:t>
        </w:r>
      </w:ins>
      <w:bookmarkEnd w:id="17"/>
      <w:ins w:id="26" w:author="docomo" w:date="2015-08-11T21:17:00Z">
        <w:r w:rsidR="00D87667">
          <w:rPr>
            <w:rFonts w:eastAsia="MS Mincho"/>
            <w:lang w:eastAsia="ja-JP"/>
          </w:rPr>
          <w:t xml:space="preserve"> </w:t>
        </w:r>
      </w:ins>
      <w:ins w:id="27" w:author="docomo-386" w:date="2015-08-26T17:13:00Z">
        <w:r w:rsidR="00B953E2">
          <w:rPr>
            <w:lang w:eastAsia="zh-CN"/>
          </w:rPr>
          <w:t xml:space="preserve">through operation request to VNFM </w:t>
        </w:r>
      </w:ins>
      <w:ins w:id="28" w:author="docomo" w:date="2015-08-11T21:17:00Z">
        <w:r w:rsidR="00D87667">
          <w:rPr>
            <w:rFonts w:eastAsia="MS Mincho"/>
            <w:lang w:eastAsia="ja-JP"/>
          </w:rPr>
          <w:t>by EM</w:t>
        </w:r>
      </w:ins>
    </w:p>
    <w:p w:rsidR="006F2970" w:rsidRDefault="006F2970" w:rsidP="006F2970">
      <w:pPr>
        <w:rPr>
          <w:ins w:id="29" w:author="docomo-386" w:date="2015-08-26T17:14:00Z"/>
        </w:rPr>
      </w:pPr>
      <w:ins w:id="30" w:author="docomo" w:date="2015-08-07T15:48:00Z">
        <w:r w:rsidRPr="004F0966">
          <w:t xml:space="preserve">The main steps for the </w:t>
        </w:r>
        <w:r w:rsidRPr="00CF568E">
          <w:t xml:space="preserve">FM procedure flow for </w:t>
        </w:r>
      </w:ins>
      <w:ins w:id="31" w:author="docomo" w:date="2015-08-07T15:49:00Z">
        <w:del w:id="32" w:author="docomo-386" w:date="2015-08-26T17:13:00Z">
          <w:r w:rsidDel="00B953E2">
            <w:delText xml:space="preserve">on-demand </w:delText>
          </w:r>
        </w:del>
      </w:ins>
      <w:ins w:id="33" w:author="docomo" w:date="2015-08-11T21:57:00Z">
        <w:r w:rsidR="00551D85">
          <w:t xml:space="preserve">VNF </w:t>
        </w:r>
      </w:ins>
      <w:ins w:id="34" w:author="docomo" w:date="2015-08-07T15:49:00Z">
        <w:r>
          <w:t>healing</w:t>
        </w:r>
      </w:ins>
      <w:ins w:id="35" w:author="docomo" w:date="2015-08-07T15:48:00Z">
        <w:r w:rsidRPr="00CF568E">
          <w:t xml:space="preserve"> </w:t>
        </w:r>
      </w:ins>
      <w:ins w:id="36" w:author="docomo-386" w:date="2015-08-26T17:13:00Z">
        <w:r w:rsidR="00B953E2">
          <w:rPr>
            <w:lang w:eastAsia="zh-CN"/>
          </w:rPr>
          <w:t xml:space="preserve">through operation request to VNFM </w:t>
        </w:r>
      </w:ins>
      <w:ins w:id="37" w:author="docomo" w:date="2015-08-11T21:17:00Z">
        <w:r w:rsidR="00D87667">
          <w:t xml:space="preserve">by EM </w:t>
        </w:r>
      </w:ins>
      <w:ins w:id="38" w:author="docomo" w:date="2015-08-07T15:48:00Z">
        <w:r w:rsidRPr="004F0966">
          <w:t>are:</w:t>
        </w:r>
      </w:ins>
    </w:p>
    <w:p w:rsidR="00B953E2" w:rsidRPr="004F0966" w:rsidRDefault="00B953E2" w:rsidP="00B953E2">
      <w:pPr>
        <w:pStyle w:val="NO"/>
        <w:rPr>
          <w:ins w:id="39" w:author="docomo-386" w:date="2015-08-26T17:14:00Z"/>
          <w:lang w:eastAsia="zh-CN"/>
        </w:rPr>
      </w:pPr>
      <w:ins w:id="40" w:author="docomo-386" w:date="2015-08-26T17:14:00Z">
        <w:r w:rsidRPr="00B953E2">
          <w:rPr>
            <w:lang w:eastAsia="zh-CN"/>
          </w:rPr>
          <w:t>N</w:t>
        </w:r>
      </w:ins>
      <w:ins w:id="41" w:author="docomo-386" w:date="2015-08-26T17:15:00Z">
        <w:r>
          <w:rPr>
            <w:lang w:eastAsia="zh-CN"/>
          </w:rPr>
          <w:t>ote</w:t>
        </w:r>
      </w:ins>
      <w:ins w:id="42" w:author="docomo-386" w:date="2015-08-26T17:14:00Z">
        <w:r w:rsidRPr="004F0966">
          <w:rPr>
            <w:lang w:eastAsia="zh-CN"/>
          </w:rPr>
          <w:t xml:space="preserve">: </w:t>
        </w:r>
        <w:r>
          <w:rPr>
            <w:lang w:eastAsia="zh-CN"/>
          </w:rPr>
          <w:tab/>
          <w:t xml:space="preserve">In the context of this </w:t>
        </w:r>
        <w:r>
          <w:rPr>
            <w:lang w:eastAsia="zh-CN"/>
          </w:rPr>
          <w:t>procedure</w:t>
        </w:r>
        <w:r>
          <w:rPr>
            <w:lang w:eastAsia="zh-CN"/>
          </w:rPr>
          <w:t>, healing</w:t>
        </w:r>
        <w:r w:rsidRPr="004F0966">
          <w:rPr>
            <w:lang w:eastAsia="zh-CN"/>
          </w:rPr>
          <w:t xml:space="preserve"> refers to corrective actions performed by the VNFM to recover the</w:t>
        </w:r>
        <w:r>
          <w:rPr>
            <w:lang w:eastAsia="zh-CN"/>
          </w:rPr>
          <w:t xml:space="preserve"> virtualization</w:t>
        </w:r>
        <w:r w:rsidRPr="004F0966">
          <w:rPr>
            <w:lang w:eastAsia="zh-CN"/>
          </w:rPr>
          <w:t xml:space="preserve"> deployment of a faulty VNF</w:t>
        </w:r>
        <w:r>
          <w:rPr>
            <w:lang w:eastAsia="zh-CN"/>
          </w:rPr>
          <w:t xml:space="preserve"> and it concerns the actions for which the VNFM is responsible for, i.e., instantiation of VNFC, configuration of VNF deployment specific parameters, etc</w:t>
        </w:r>
        <w:r w:rsidRPr="004F0966">
          <w:rPr>
            <w:lang w:eastAsia="zh-CN"/>
          </w:rPr>
          <w:t>.</w:t>
        </w:r>
      </w:ins>
    </w:p>
    <w:p w:rsidR="006F2970" w:rsidRPr="004F0966" w:rsidRDefault="006F2970" w:rsidP="006F2970">
      <w:pPr>
        <w:pStyle w:val="B1"/>
        <w:rPr>
          <w:ins w:id="43" w:author="docomo" w:date="2015-08-07T15:48:00Z"/>
        </w:rPr>
      </w:pPr>
      <w:ins w:id="44" w:author="docomo" w:date="2015-08-07T15:48:00Z">
        <w:r w:rsidRPr="004F0966">
          <w:rPr>
            <w:rFonts w:hint="eastAsia"/>
            <w:lang w:eastAsia="zh-CN"/>
          </w:rPr>
          <w:t>1.</w:t>
        </w:r>
      </w:ins>
      <w:ins w:id="45" w:author="docomo" w:date="2015-08-11T22:24:00Z">
        <w:r w:rsidR="00856F64">
          <w:rPr>
            <w:lang w:eastAsia="zh-CN"/>
          </w:rPr>
          <w:tab/>
          <w:t>VNFM has received VR and VNF-related fault notifications</w:t>
        </w:r>
      </w:ins>
      <w:ins w:id="46" w:author="docomo" w:date="2015-08-14T14:58:00Z">
        <w:r w:rsidR="00311C79">
          <w:rPr>
            <w:lang w:eastAsia="zh-CN"/>
          </w:rPr>
          <w:t>. The VNFM</w:t>
        </w:r>
      </w:ins>
      <w:ins w:id="47" w:author="docomo" w:date="2015-08-11T22:28:00Z">
        <w:r w:rsidR="00856F64">
          <w:rPr>
            <w:lang w:eastAsia="zh-CN"/>
          </w:rPr>
          <w:t xml:space="preserve"> identifies which VNFs are impacted based on such failure reports. </w:t>
        </w:r>
      </w:ins>
      <w:ins w:id="48" w:author="docomo" w:date="2015-08-11T22:26:00Z">
        <w:r w:rsidR="00856F64">
          <w:rPr>
            <w:lang w:eastAsia="zh-CN"/>
          </w:rPr>
          <w:t>No VNF aut</w:t>
        </w:r>
        <w:r w:rsidR="000B42C3">
          <w:rPr>
            <w:lang w:eastAsia="zh-CN"/>
          </w:rPr>
          <w:t>o-healing by VNFM is performed</w:t>
        </w:r>
      </w:ins>
      <w:ins w:id="49" w:author="docomo" w:date="2015-08-11T22:50:00Z">
        <w:r w:rsidR="000B42C3">
          <w:rPr>
            <w:lang w:eastAsia="zh-CN"/>
          </w:rPr>
          <w:t xml:space="preserve">, </w:t>
        </w:r>
      </w:ins>
      <w:ins w:id="50" w:author="docomo" w:date="2015-08-11T22:26:00Z">
        <w:r w:rsidR="00856F64">
          <w:rPr>
            <w:lang w:eastAsia="zh-CN"/>
          </w:rPr>
          <w:t xml:space="preserve">e.g., because of unavailability </w:t>
        </w:r>
        <w:r w:rsidR="000B42C3">
          <w:rPr>
            <w:lang w:eastAsia="zh-CN"/>
          </w:rPr>
          <w:t>of auto</w:t>
        </w:r>
      </w:ins>
      <w:ins w:id="51" w:author="docomo" w:date="2015-08-11T22:50:00Z">
        <w:r w:rsidR="000B42C3">
          <w:rPr>
            <w:lang w:eastAsia="zh-CN"/>
          </w:rPr>
          <w:t>-</w:t>
        </w:r>
      </w:ins>
      <w:ins w:id="52" w:author="docomo" w:date="2015-08-11T22:26:00Z">
        <w:r w:rsidR="000B42C3">
          <w:rPr>
            <w:lang w:eastAsia="zh-CN"/>
          </w:rPr>
          <w:t>healing scripts</w:t>
        </w:r>
      </w:ins>
      <w:ins w:id="53" w:author="docomo" w:date="2015-08-14T14:58:00Z">
        <w:r w:rsidR="00311C79">
          <w:rPr>
            <w:lang w:eastAsia="zh-CN"/>
          </w:rPr>
          <w:t>,</w:t>
        </w:r>
      </w:ins>
      <w:ins w:id="54" w:author="docomo" w:date="2015-08-11T22:50:00Z">
        <w:r w:rsidR="000B42C3">
          <w:rPr>
            <w:lang w:eastAsia="zh-CN"/>
          </w:rPr>
          <w:t xml:space="preserve"> or because </w:t>
        </w:r>
      </w:ins>
      <w:ins w:id="55" w:author="docomo" w:date="2015-08-11T22:26:00Z">
        <w:r w:rsidR="00856F64">
          <w:rPr>
            <w:lang w:eastAsia="zh-CN"/>
          </w:rPr>
          <w:t xml:space="preserve">the policy for auto-healing </w:t>
        </w:r>
      </w:ins>
      <w:ins w:id="56" w:author="docomo" w:date="2015-08-11T22:50:00Z">
        <w:r w:rsidR="000B42C3">
          <w:rPr>
            <w:lang w:eastAsia="zh-CN"/>
          </w:rPr>
          <w:t>is</w:t>
        </w:r>
      </w:ins>
      <w:ins w:id="57" w:author="docomo" w:date="2015-08-11T22:26:00Z">
        <w:r w:rsidR="00856F64">
          <w:rPr>
            <w:lang w:eastAsia="zh-CN"/>
          </w:rPr>
          <w:t xml:space="preserve"> not active</w:t>
        </w:r>
      </w:ins>
      <w:ins w:id="58" w:author="docomo" w:date="2015-08-14T14:57:00Z">
        <w:r w:rsidR="00311C79">
          <w:rPr>
            <w:lang w:eastAsia="zh-CN"/>
          </w:rPr>
          <w:t xml:space="preserve"> or not applicable</w:t>
        </w:r>
      </w:ins>
      <w:ins w:id="59" w:author="docomo" w:date="2015-08-11T22:26:00Z">
        <w:r w:rsidR="00856F64">
          <w:rPr>
            <w:lang w:eastAsia="zh-CN"/>
          </w:rPr>
          <w:t>.</w:t>
        </w:r>
      </w:ins>
    </w:p>
    <w:p w:rsidR="006F2970" w:rsidRDefault="006F2970" w:rsidP="006F2970">
      <w:pPr>
        <w:pStyle w:val="B1"/>
        <w:rPr>
          <w:ins w:id="60" w:author="docomo" w:date="2015-08-11T22:29:00Z"/>
          <w:lang w:eastAsia="zh-CN"/>
        </w:rPr>
      </w:pPr>
      <w:ins w:id="61" w:author="docomo" w:date="2015-08-07T15:48:00Z">
        <w:r w:rsidRPr="004F0966">
          <w:rPr>
            <w:rFonts w:hint="eastAsia"/>
            <w:lang w:eastAsia="zh-CN"/>
          </w:rPr>
          <w:t>2.</w:t>
        </w:r>
      </w:ins>
      <w:ins w:id="62" w:author="docomo" w:date="2015-08-11T22:26:00Z">
        <w:r w:rsidR="00856F64">
          <w:rPr>
            <w:lang w:eastAsia="zh-CN"/>
          </w:rPr>
          <w:tab/>
        </w:r>
      </w:ins>
      <w:ins w:id="63" w:author="docomo" w:date="2015-08-11T22:28:00Z">
        <w:r w:rsidR="00856F64">
          <w:rPr>
            <w:lang w:eastAsia="zh-CN"/>
          </w:rPr>
          <w:t>VNFM creates</w:t>
        </w:r>
      </w:ins>
      <w:ins w:id="64" w:author="docomo" w:date="2015-08-14T14:58:00Z">
        <w:r w:rsidR="00311C79">
          <w:rPr>
            <w:lang w:eastAsia="zh-CN"/>
          </w:rPr>
          <w:t xml:space="preserve"> a</w:t>
        </w:r>
      </w:ins>
      <w:ins w:id="65" w:author="docomo" w:date="2015-08-11T22:28:00Z">
        <w:r w:rsidR="00856F64">
          <w:rPr>
            <w:lang w:eastAsia="zh-CN"/>
          </w:rPr>
          <w:t xml:space="preserve"> VNF-related virtuali</w:t>
        </w:r>
      </w:ins>
      <w:ins w:id="66" w:author="docomo" w:date="2015-08-11T22:29:00Z">
        <w:r w:rsidR="00856F64">
          <w:rPr>
            <w:lang w:eastAsia="zh-CN"/>
          </w:rPr>
          <w:t xml:space="preserve">sed resource </w:t>
        </w:r>
      </w:ins>
      <w:ins w:id="67" w:author="docomo" w:date="2015-08-14T15:10:00Z">
        <w:r w:rsidR="007B3934">
          <w:rPr>
            <w:lang w:eastAsia="zh-CN"/>
          </w:rPr>
          <w:t>fault</w:t>
        </w:r>
      </w:ins>
      <w:ins w:id="68" w:author="docomo" w:date="2015-08-11T22:29:00Z">
        <w:r w:rsidR="00856F64">
          <w:rPr>
            <w:lang w:eastAsia="zh-CN"/>
          </w:rPr>
          <w:t xml:space="preserve"> report and sends it to </w:t>
        </w:r>
      </w:ins>
      <w:ins w:id="69" w:author="docomo" w:date="2015-08-14T14:59:00Z">
        <w:r w:rsidR="00311C79">
          <w:rPr>
            <w:lang w:eastAsia="zh-CN"/>
          </w:rPr>
          <w:t xml:space="preserve">the </w:t>
        </w:r>
      </w:ins>
      <w:ins w:id="70" w:author="docomo" w:date="2015-08-11T22:29:00Z">
        <w:r w:rsidR="00856F64">
          <w:rPr>
            <w:lang w:eastAsia="zh-CN"/>
          </w:rPr>
          <w:t>corresponding EM.</w:t>
        </w:r>
      </w:ins>
    </w:p>
    <w:p w:rsidR="00856F64" w:rsidRDefault="00856F64" w:rsidP="006F2970">
      <w:pPr>
        <w:pStyle w:val="B1"/>
        <w:rPr>
          <w:ins w:id="71" w:author="docomo" w:date="2015-08-11T22:31:00Z"/>
          <w:lang w:eastAsia="zh-CN"/>
        </w:rPr>
      </w:pPr>
      <w:ins w:id="72" w:author="docomo" w:date="2015-08-11T22:29:00Z">
        <w:r>
          <w:rPr>
            <w:lang w:eastAsia="zh-CN"/>
          </w:rPr>
          <w:t>3.</w:t>
        </w:r>
        <w:r>
          <w:rPr>
            <w:lang w:eastAsia="zh-CN"/>
          </w:rPr>
          <w:tab/>
          <w:t>VNF d</w:t>
        </w:r>
        <w:r w:rsidR="00311C79">
          <w:rPr>
            <w:lang w:eastAsia="zh-CN"/>
          </w:rPr>
          <w:t>etects the VNF application fail</w:t>
        </w:r>
        <w:r>
          <w:rPr>
            <w:lang w:eastAsia="zh-CN"/>
          </w:rPr>
          <w:t>ure (e.g.,</w:t>
        </w:r>
      </w:ins>
      <w:ins w:id="73" w:author="docomo" w:date="2015-08-11T22:31:00Z">
        <w:r>
          <w:rPr>
            <w:lang w:eastAsia="zh-CN"/>
          </w:rPr>
          <w:t xml:space="preserve"> virtualised resource failures may lead to </w:t>
        </w:r>
      </w:ins>
      <w:ins w:id="74" w:author="docomo" w:date="2015-08-14T14:59:00Z">
        <w:r w:rsidR="00311C79">
          <w:rPr>
            <w:lang w:eastAsia="zh-CN"/>
          </w:rPr>
          <w:t xml:space="preserve">a </w:t>
        </w:r>
      </w:ins>
      <w:ins w:id="75" w:author="docomo" w:date="2015-08-11T22:31:00Z">
        <w:r>
          <w:rPr>
            <w:lang w:eastAsia="zh-CN"/>
          </w:rPr>
          <w:t xml:space="preserve">VNF application failure) and sends a </w:t>
        </w:r>
      </w:ins>
      <w:ins w:id="76" w:author="docomo" w:date="2015-08-14T15:11:00Z">
        <w:r w:rsidR="007B3934">
          <w:rPr>
            <w:lang w:eastAsia="zh-CN"/>
          </w:rPr>
          <w:t>fault</w:t>
        </w:r>
      </w:ins>
      <w:ins w:id="77" w:author="docomo" w:date="2015-08-11T22:31:00Z">
        <w:r>
          <w:rPr>
            <w:lang w:eastAsia="zh-CN"/>
          </w:rPr>
          <w:t xml:space="preserve"> report to EM.</w:t>
        </w:r>
      </w:ins>
    </w:p>
    <w:p w:rsidR="00856F64" w:rsidRDefault="00856F64" w:rsidP="006F2970">
      <w:pPr>
        <w:pStyle w:val="B1"/>
        <w:rPr>
          <w:ins w:id="78" w:author="docomo" w:date="2015-08-11T22:32:00Z"/>
          <w:lang w:eastAsia="zh-CN"/>
        </w:rPr>
      </w:pPr>
      <w:ins w:id="79" w:author="docomo" w:date="2015-08-11T22:31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80" w:author="docomo" w:date="2015-08-11T22:32:00Z">
        <w:r>
          <w:rPr>
            <w:lang w:eastAsia="zh-CN"/>
          </w:rPr>
          <w:t xml:space="preserve">Based on failure reports from steps 2 and 3, </w:t>
        </w:r>
      </w:ins>
      <w:ins w:id="81" w:author="docomo" w:date="2015-08-14T15:09:00Z">
        <w:r w:rsidR="008966E0">
          <w:rPr>
            <w:lang w:eastAsia="zh-CN"/>
          </w:rPr>
          <w:t xml:space="preserve">the </w:t>
        </w:r>
      </w:ins>
      <w:ins w:id="82" w:author="docomo" w:date="2015-08-11T22:32:00Z">
        <w:r>
          <w:rPr>
            <w:lang w:eastAsia="zh-CN"/>
          </w:rPr>
          <w:t>EM makes correlation and analysis of impact. The EM determines the corrective action to be performed by healing the VNF.</w:t>
        </w:r>
      </w:ins>
    </w:p>
    <w:p w:rsidR="00856F64" w:rsidRDefault="00856F64" w:rsidP="006F2970">
      <w:pPr>
        <w:pStyle w:val="B1"/>
        <w:rPr>
          <w:ins w:id="83" w:author="docomo" w:date="2015-08-11T22:33:00Z"/>
          <w:lang w:eastAsia="zh-CN"/>
        </w:rPr>
      </w:pPr>
      <w:ins w:id="84" w:author="docomo" w:date="2015-08-11T22:33:00Z">
        <w:r>
          <w:rPr>
            <w:lang w:eastAsia="zh-CN"/>
          </w:rPr>
          <w:t>5.</w:t>
        </w:r>
        <w:r>
          <w:rPr>
            <w:lang w:eastAsia="zh-CN"/>
          </w:rPr>
          <w:tab/>
          <w:t>EM request</w:t>
        </w:r>
      </w:ins>
      <w:ins w:id="85" w:author="docomo" w:date="2015-08-11T22:34:00Z">
        <w:r>
          <w:rPr>
            <w:lang w:eastAsia="zh-CN"/>
          </w:rPr>
          <w:t>s</w:t>
        </w:r>
      </w:ins>
      <w:ins w:id="86" w:author="docomo" w:date="2015-08-11T22:33:00Z">
        <w:r>
          <w:rPr>
            <w:lang w:eastAsia="zh-CN"/>
          </w:rPr>
          <w:t xml:space="preserve"> the VNFM </w:t>
        </w:r>
      </w:ins>
      <w:ins w:id="87" w:author="docomo" w:date="2015-08-14T15:09:00Z">
        <w:r w:rsidR="008966E0">
          <w:rPr>
            <w:lang w:eastAsia="zh-CN"/>
          </w:rPr>
          <w:t xml:space="preserve">to execute </w:t>
        </w:r>
      </w:ins>
      <w:ins w:id="88" w:author="docomo" w:date="2015-08-11T22:33:00Z">
        <w:r>
          <w:rPr>
            <w:lang w:eastAsia="zh-CN"/>
          </w:rPr>
          <w:t>the VNF healing</w:t>
        </w:r>
      </w:ins>
      <w:ins w:id="89" w:author="docomo" w:date="2015-08-14T15:09:00Z">
        <w:r w:rsidR="008966E0">
          <w:rPr>
            <w:lang w:eastAsia="zh-CN"/>
          </w:rPr>
          <w:t>,</w:t>
        </w:r>
      </w:ins>
      <w:ins w:id="90" w:author="docomo" w:date="2015-08-11T22:33:00Z">
        <w:r>
          <w:rPr>
            <w:lang w:eastAsia="zh-CN"/>
          </w:rPr>
          <w:t xml:space="preserve"> passing enough information to determine the VNFC</w:t>
        </w:r>
      </w:ins>
      <w:ins w:id="91" w:author="docomo" w:date="2015-08-14T15:09:00Z">
        <w:r w:rsidR="008966E0">
          <w:rPr>
            <w:lang w:eastAsia="zh-CN"/>
          </w:rPr>
          <w:t>(s)</w:t>
        </w:r>
      </w:ins>
      <w:ins w:id="92" w:author="docomo" w:date="2015-08-11T22:33:00Z">
        <w:r>
          <w:rPr>
            <w:lang w:eastAsia="zh-CN"/>
          </w:rPr>
          <w:t xml:space="preserve"> that shall be recovered.</w:t>
        </w:r>
      </w:ins>
      <w:ins w:id="93" w:author="docomo-386" w:date="2015-08-26T17:09:00Z">
        <w:r w:rsidR="00B953E2">
          <w:rPr>
            <w:lang w:eastAsia="zh-CN"/>
          </w:rPr>
          <w:t xml:space="preserve"> T</w:t>
        </w:r>
      </w:ins>
      <w:ins w:id="94" w:author="docomo-386" w:date="2015-08-26T17:10:00Z">
        <w:r w:rsidR="00B953E2">
          <w:rPr>
            <w:lang w:eastAsia="zh-CN"/>
          </w:rPr>
          <w:t>he VNFM acknowledges the EM the request.</w:t>
        </w:r>
      </w:ins>
    </w:p>
    <w:p w:rsidR="00856F64" w:rsidRDefault="00856F64" w:rsidP="00856F64">
      <w:pPr>
        <w:pStyle w:val="B1"/>
        <w:rPr>
          <w:ins w:id="95" w:author="docomo" w:date="2015-08-11T22:36:00Z"/>
          <w:lang w:eastAsia="zh-CN"/>
        </w:rPr>
      </w:pPr>
      <w:ins w:id="96" w:author="docomo" w:date="2015-08-11T22:34:00Z">
        <w:r>
          <w:rPr>
            <w:lang w:eastAsia="zh-CN"/>
          </w:rPr>
          <w:lastRenderedPageBreak/>
          <w:t>6.</w:t>
        </w:r>
        <w:r>
          <w:rPr>
            <w:lang w:eastAsia="zh-CN"/>
          </w:rPr>
          <w:tab/>
        </w:r>
      </w:ins>
      <w:ins w:id="97" w:author="docomo" w:date="2015-08-11T22:36:00Z">
        <w:r>
          <w:rPr>
            <w:lang w:eastAsia="zh-CN"/>
          </w:rPr>
          <w:t>Start notifications of the VNF lifecycle operation</w:t>
        </w:r>
      </w:ins>
      <w:ins w:id="98" w:author="docomo-386" w:date="2015-08-26T17:10:00Z">
        <w:r w:rsidR="00B953E2">
          <w:rPr>
            <w:lang w:eastAsia="zh-CN"/>
          </w:rPr>
          <w:t xml:space="preserve"> (i.e., healing in this procedure)</w:t>
        </w:r>
      </w:ins>
      <w:ins w:id="99" w:author="docomo" w:date="2015-08-11T22:36:00Z">
        <w:r>
          <w:rPr>
            <w:lang w:eastAsia="zh-CN"/>
          </w:rPr>
          <w:t xml:space="preserve"> are sent by the VNFM to subscribed functional blocks, including e.g., </w:t>
        </w:r>
      </w:ins>
      <w:ins w:id="100" w:author="docomo" w:date="2015-08-11T22:45:00Z">
        <w:r w:rsidR="00D91DD5">
          <w:rPr>
            <w:lang w:eastAsia="zh-CN"/>
          </w:rPr>
          <w:t>EM (refer to step 6a</w:t>
        </w:r>
        <w:r w:rsidR="00D91DD5" w:rsidRPr="00D91DD5">
          <w:rPr>
            <w:lang w:eastAsia="zh-CN"/>
          </w:rPr>
          <w:t xml:space="preserve"> </w:t>
        </w:r>
        <w:r w:rsidR="007B3934">
          <w:rPr>
            <w:lang w:eastAsia="zh-CN"/>
          </w:rPr>
          <w:t>in Figure 7.3.X-1)</w:t>
        </w:r>
      </w:ins>
      <w:ins w:id="101" w:author="docomo" w:date="2015-08-14T15:10:00Z">
        <w:r w:rsidR="007B3934">
          <w:rPr>
            <w:lang w:eastAsia="zh-CN"/>
          </w:rPr>
          <w:t xml:space="preserve"> </w:t>
        </w:r>
      </w:ins>
      <w:ins w:id="102" w:author="docomo" w:date="2015-08-11T22:45:00Z">
        <w:r w:rsidR="00D91DD5">
          <w:rPr>
            <w:lang w:eastAsia="zh-CN"/>
          </w:rPr>
          <w:t>and NFVO (refer to step 6b in Figure 7.3.X-1).</w:t>
        </w:r>
      </w:ins>
    </w:p>
    <w:p w:rsidR="00856F64" w:rsidRDefault="00856F64" w:rsidP="00856F64">
      <w:pPr>
        <w:pStyle w:val="B1"/>
        <w:rPr>
          <w:ins w:id="103" w:author="docomo" w:date="2015-08-11T22:41:00Z"/>
          <w:lang w:eastAsia="zh-CN"/>
        </w:rPr>
      </w:pPr>
      <w:ins w:id="104" w:author="docomo" w:date="2015-08-11T22:37:00Z">
        <w:r>
          <w:rPr>
            <w:lang w:eastAsia="zh-CN"/>
          </w:rPr>
          <w:t>7.</w:t>
        </w:r>
        <w:r>
          <w:rPr>
            <w:lang w:eastAsia="zh-CN"/>
          </w:rPr>
          <w:tab/>
        </w:r>
      </w:ins>
      <w:ins w:id="105" w:author="docomo" w:date="2015-08-11T22:38:00Z">
        <w:r w:rsidR="00D91DD5">
          <w:rPr>
            <w:lang w:eastAsia="zh-CN"/>
          </w:rPr>
          <w:t>VNFM</w:t>
        </w:r>
        <w:del w:id="106" w:author="docomo-386" w:date="2015-08-26T17:10:00Z">
          <w:r w:rsidR="00D91DD5" w:rsidDel="00B953E2">
            <w:rPr>
              <w:lang w:eastAsia="zh-CN"/>
            </w:rPr>
            <w:delText>, NFVO and VIM</w:delText>
          </w:r>
        </w:del>
        <w:r w:rsidR="00D91DD5">
          <w:rPr>
            <w:lang w:eastAsia="zh-CN"/>
          </w:rPr>
          <w:t xml:space="preserve"> execute</w:t>
        </w:r>
      </w:ins>
      <w:ins w:id="107" w:author="docomo-386" w:date="2015-08-26T17:10:00Z">
        <w:r w:rsidR="00B953E2">
          <w:rPr>
            <w:lang w:eastAsia="zh-CN"/>
          </w:rPr>
          <w:t>s</w:t>
        </w:r>
      </w:ins>
      <w:ins w:id="108" w:author="docomo" w:date="2015-08-11T22:38:00Z">
        <w:r w:rsidR="00D91DD5">
          <w:rPr>
            <w:lang w:eastAsia="zh-CN"/>
          </w:rPr>
          <w:t xml:space="preserve"> the steps to terminate the impaired VNFCs</w:t>
        </w:r>
      </w:ins>
      <w:ins w:id="109" w:author="docomo" w:date="2015-08-14T15:10:00Z">
        <w:r w:rsidR="007B3934">
          <w:rPr>
            <w:lang w:eastAsia="zh-CN"/>
          </w:rPr>
          <w:t>,</w:t>
        </w:r>
      </w:ins>
      <w:ins w:id="110" w:author="docomo" w:date="2015-08-11T22:38:00Z">
        <w:r w:rsidR="00D91DD5">
          <w:rPr>
            <w:lang w:eastAsia="zh-CN"/>
          </w:rPr>
          <w:t xml:space="preserve"> re-create the affected VNFCs</w:t>
        </w:r>
      </w:ins>
      <w:ins w:id="111" w:author="docomo" w:date="2015-08-14T15:10:00Z">
        <w:r w:rsidR="007B3934">
          <w:rPr>
            <w:lang w:eastAsia="zh-CN"/>
          </w:rPr>
          <w:t>,</w:t>
        </w:r>
      </w:ins>
      <w:ins w:id="112" w:author="docomo" w:date="2015-08-11T22:38:00Z">
        <w:r w:rsidR="00D91DD5">
          <w:rPr>
            <w:lang w:eastAsia="zh-CN"/>
          </w:rPr>
          <w:t xml:space="preserve"> and configure the VNF/VNFCs based on the re-deployed VNFC instances.</w:t>
        </w:r>
      </w:ins>
      <w:ins w:id="113" w:author="docomo-r1" w:date="2015-08-26T00:27:00Z">
        <w:r w:rsidR="008669CB">
          <w:rPr>
            <w:lang w:eastAsia="zh-CN"/>
          </w:rPr>
          <w:t xml:space="preserve"> </w:t>
        </w:r>
      </w:ins>
      <w:ins w:id="114" w:author="docomo-386" w:date="2015-08-26T17:10:00Z">
        <w:r w:rsidR="00B953E2">
          <w:rPr>
            <w:lang w:eastAsia="zh-CN"/>
          </w:rPr>
          <w:t>NFVO and VIM support this process with the necessary steps for lifecycle operation granting and virtualised resource management.</w:t>
        </w:r>
      </w:ins>
    </w:p>
    <w:p w:rsidR="00D91DD5" w:rsidRPr="004F0966" w:rsidRDefault="00D91DD5" w:rsidP="00856F64">
      <w:pPr>
        <w:pStyle w:val="B1"/>
        <w:rPr>
          <w:ins w:id="115" w:author="docomo" w:date="2015-08-07T15:48:00Z"/>
          <w:lang w:eastAsia="zh-CN"/>
        </w:rPr>
      </w:pPr>
      <w:ins w:id="116" w:author="docomo" w:date="2015-08-11T22:41:00Z">
        <w:r>
          <w:rPr>
            <w:lang w:eastAsia="zh-CN"/>
          </w:rPr>
          <w:t>8.</w:t>
        </w:r>
        <w:r>
          <w:rPr>
            <w:lang w:eastAsia="zh-CN"/>
          </w:rPr>
          <w:tab/>
          <w:t>End notifications of the VNF lifecycle operation</w:t>
        </w:r>
      </w:ins>
      <w:ins w:id="117" w:author="docomo-386" w:date="2015-08-26T17:11:00Z">
        <w:r w:rsidR="00B953E2">
          <w:rPr>
            <w:lang w:eastAsia="zh-CN"/>
          </w:rPr>
          <w:t xml:space="preserve"> </w:t>
        </w:r>
        <w:r w:rsidR="00B953E2">
          <w:rPr>
            <w:lang w:eastAsia="zh-CN"/>
          </w:rPr>
          <w:t xml:space="preserve"> (i.e., healing in this procedure) </w:t>
        </w:r>
      </w:ins>
      <w:ins w:id="118" w:author="docomo" w:date="2015-08-11T22:41:00Z">
        <w:r>
          <w:rPr>
            <w:lang w:eastAsia="zh-CN"/>
          </w:rPr>
          <w:t>are sent by the VNFM to subscribed functional blocks, including, e.g.,</w:t>
        </w:r>
      </w:ins>
      <w:ins w:id="119" w:author="docomo" w:date="2015-08-11T22:44:00Z">
        <w:r>
          <w:rPr>
            <w:lang w:eastAsia="zh-CN"/>
          </w:rPr>
          <w:t xml:space="preserve"> EM (</w:t>
        </w:r>
      </w:ins>
      <w:ins w:id="120" w:author="docomo" w:date="2015-08-11T22:45:00Z">
        <w:r>
          <w:rPr>
            <w:lang w:eastAsia="zh-CN"/>
          </w:rPr>
          <w:t>refer to</w:t>
        </w:r>
      </w:ins>
      <w:ins w:id="121" w:author="docomo" w:date="2015-08-11T22:44:00Z">
        <w:r>
          <w:rPr>
            <w:lang w:eastAsia="zh-CN"/>
          </w:rPr>
          <w:t xml:space="preserve"> step </w:t>
        </w:r>
      </w:ins>
      <w:ins w:id="122" w:author="docomo" w:date="2015-08-11T22:45:00Z">
        <w:r>
          <w:rPr>
            <w:lang w:eastAsia="zh-CN"/>
          </w:rPr>
          <w:t>8</w:t>
        </w:r>
      </w:ins>
      <w:ins w:id="123" w:author="docomo" w:date="2015-08-11T22:44:00Z">
        <w:r>
          <w:rPr>
            <w:lang w:eastAsia="zh-CN"/>
          </w:rPr>
          <w:t>a</w:t>
        </w:r>
      </w:ins>
      <w:ins w:id="124" w:author="docomo" w:date="2015-08-11T22:45:00Z">
        <w:r w:rsidRPr="00D91DD5">
          <w:rPr>
            <w:lang w:eastAsia="zh-CN"/>
          </w:rPr>
          <w:t xml:space="preserve"> </w:t>
        </w:r>
        <w:r>
          <w:rPr>
            <w:lang w:eastAsia="zh-CN"/>
          </w:rPr>
          <w:t>in Figure 7.3.X-1</w:t>
        </w:r>
      </w:ins>
      <w:ins w:id="125" w:author="docomo" w:date="2015-08-11T22:44:00Z">
        <w:r>
          <w:rPr>
            <w:lang w:eastAsia="zh-CN"/>
          </w:rPr>
          <w:t xml:space="preserve">), and NFVO (refer to step </w:t>
        </w:r>
      </w:ins>
      <w:ins w:id="126" w:author="docomo" w:date="2015-08-11T22:45:00Z">
        <w:r>
          <w:rPr>
            <w:lang w:eastAsia="zh-CN"/>
          </w:rPr>
          <w:t>8</w:t>
        </w:r>
      </w:ins>
      <w:ins w:id="127" w:author="docomo" w:date="2015-08-11T22:44:00Z">
        <w:r>
          <w:rPr>
            <w:lang w:eastAsia="zh-CN"/>
          </w:rPr>
          <w:t>b in Figure 7.3.X-1).</w:t>
        </w:r>
      </w:ins>
    </w:p>
    <w:p w:rsidR="006F2970" w:rsidRPr="004F0966" w:rsidRDefault="00D87667" w:rsidP="00D87667">
      <w:pPr>
        <w:pStyle w:val="B1"/>
        <w:ind w:left="0" w:firstLine="0"/>
        <w:rPr>
          <w:ins w:id="128" w:author="docomo" w:date="2015-08-07T15:48:00Z"/>
        </w:rPr>
      </w:pPr>
      <w:ins w:id="129" w:author="docomo" w:date="2015-08-11T21:20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4AA315AE" wp14:editId="6D83904C">
                  <wp:extent cx="5486400" cy="5510151"/>
                  <wp:effectExtent l="0" t="0" r="0" b="0"/>
                  <wp:docPr id="5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Text Box 8"/>
                          <wps:cNvSpPr txBox="1"/>
                          <wps:spPr>
                            <a:xfrm>
                              <a:off x="4829199" y="215661"/>
                              <a:ext cx="485775" cy="26751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67424" y="215655"/>
                              <a:ext cx="380365" cy="3017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2320750" y="215655"/>
                              <a:ext cx="556260" cy="2931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3502569" y="215643"/>
                              <a:ext cx="535305" cy="2932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4206710" y="215649"/>
                              <a:ext cx="436245" cy="2675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 flipH="1">
                              <a:off x="461931" y="1613965"/>
                              <a:ext cx="21369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600021" y="1429873"/>
                              <a:ext cx="1886517" cy="4150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195884" w:rsidRDefault="00250968" w:rsidP="00D876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2. VNF related VR </w:t>
                                </w:r>
                                <w:r w:rsidR="007B3934">
                                  <w:rPr>
                                    <w:lang w:val="en-US"/>
                                  </w:rPr>
                                  <w:t>fault</w:t>
                                </w:r>
                                <w:r>
                                  <w:rPr>
                                    <w:lang w:val="en-US"/>
                                  </w:rPr>
                                  <w:t xml:space="preserve"> report (VNF specific)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Arrow Connector 26"/>
                          <wps:cNvCnPr/>
                          <wps:spPr>
                            <a:xfrm flipH="1" flipV="1">
                              <a:off x="466222" y="1988068"/>
                              <a:ext cx="1088606" cy="26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12"/>
                          <wps:cNvSpPr txBox="1"/>
                          <wps:spPr>
                            <a:xfrm>
                              <a:off x="1333450" y="225567"/>
                              <a:ext cx="44386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10C4" w:rsidRPr="00D810C4" w:rsidRDefault="00D810C4" w:rsidP="00D810C4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  <w:lang w:val="es-ES"/>
                                  </w:rPr>
                                  <w:t>VNF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3" name="Group 3"/>
                          <wpg:cNvGrpSpPr/>
                          <wpg:grpSpPr>
                            <a:xfrm>
                              <a:off x="448579" y="483137"/>
                              <a:ext cx="4623508" cy="4860759"/>
                              <a:chOff x="448579" y="483160"/>
                              <a:chExt cx="4623508" cy="3372847"/>
                            </a:xfrm>
                          </wpg:grpSpPr>
                          <wps:wsp>
                            <wps:cNvPr id="13" name="Straight Connector 13"/>
                            <wps:cNvCnPr>
                              <a:stCxn id="9" idx="2"/>
                            </wps:cNvCnPr>
                            <wps:spPr>
                              <a:xfrm flipH="1">
                                <a:off x="448579" y="517384"/>
                                <a:ext cx="9028" cy="33386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Straight Connector 14"/>
                            <wps:cNvCnPr>
                              <a:stCxn id="10" idx="2"/>
                            </wps:cNvCnPr>
                            <wps:spPr>
                              <a:xfrm>
                                <a:off x="2598880" y="508801"/>
                                <a:ext cx="0" cy="3347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Straight Connector 15"/>
                            <wps:cNvCnPr>
                              <a:stCxn id="11" idx="2"/>
                            </wps:cNvCnPr>
                            <wps:spPr>
                              <a:xfrm>
                                <a:off x="3770222" y="508904"/>
                                <a:ext cx="0" cy="334690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Straight Connector 16"/>
                            <wps:cNvCnPr>
                              <a:stCxn id="12" idx="2"/>
                            </wps:cNvCnPr>
                            <wps:spPr>
                              <a:xfrm>
                                <a:off x="4424833" y="483160"/>
                                <a:ext cx="0" cy="337254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>
                              <a:stCxn id="8" idx="2"/>
                            </wps:cNvCnPr>
                            <wps:spPr>
                              <a:xfrm>
                                <a:off x="5072087" y="483173"/>
                                <a:ext cx="0" cy="33727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Connector 23"/>
                            <wps:cNvCnPr>
                              <a:stCxn id="22" idx="2"/>
                            </wps:cNvCnPr>
                            <wps:spPr>
                              <a:xfrm>
                                <a:off x="1551573" y="492980"/>
                                <a:ext cx="0" cy="33622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24" name="Straight Arrow Connector 24"/>
                          <wps:cNvCnPr/>
                          <wps:spPr>
                            <a:xfrm flipH="1">
                              <a:off x="448579" y="3796440"/>
                              <a:ext cx="215947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Straight Arrow Connector 31"/>
                          <wps:cNvCnPr/>
                          <wps:spPr>
                            <a:xfrm>
                              <a:off x="457607" y="3354624"/>
                              <a:ext cx="214127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13373" y="2199537"/>
                              <a:ext cx="1105744" cy="88017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D87667" w:rsidRDefault="00250968" w:rsidP="00D876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4</w:t>
                                </w:r>
                                <w:r w:rsidR="00D87667" w:rsidRPr="00D87667">
                                  <w:rPr>
                                    <w:lang w:val="en-US"/>
                                  </w:rPr>
                                  <w:t>. Fault correlation and determination of corrective action</w:t>
                                </w:r>
                                <w:r w:rsidR="00D87667">
                                  <w:rPr>
                                    <w:lang w:val="en-US"/>
                                  </w:rPr>
                                  <w:t xml:space="preserve"> through healing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0"/>
                          <wps:cNvSpPr txBox="1"/>
                          <wps:spPr>
                            <a:xfrm>
                              <a:off x="1119117" y="4128175"/>
                              <a:ext cx="4195857" cy="45026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F2576" w:rsidRDefault="00250968" w:rsidP="00D87667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7. VNF healing procedure </w:t>
                                </w:r>
                                <w:r w:rsidR="00856F6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involving VNFC re-creation, activation and configuration of impaired VNFCs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25"/>
                          <wps:cNvSpPr txBox="1"/>
                          <wps:spPr>
                            <a:xfrm>
                              <a:off x="410860" y="1784984"/>
                              <a:ext cx="1226872" cy="414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968" w:rsidRPr="00250968" w:rsidRDefault="00250968" w:rsidP="00250968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3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VNF </w:t>
                                </w:r>
                                <w:r w:rsidR="007B393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fault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report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25"/>
                          <wps:cNvSpPr txBox="1"/>
                          <wps:spPr>
                            <a:xfrm>
                              <a:off x="602277" y="3167276"/>
                              <a:ext cx="1885950" cy="27234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968" w:rsidRPr="00250968" w:rsidRDefault="00250968" w:rsidP="00250968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5. VNF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healing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request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25"/>
                          <wps:cNvSpPr txBox="1"/>
                          <wps:spPr>
                            <a:xfrm>
                              <a:off x="535952" y="3617201"/>
                              <a:ext cx="1885950" cy="4133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968" w:rsidRPr="00250968" w:rsidRDefault="00250968" w:rsidP="00250968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6a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VNF lifecycle change </w:t>
                                </w:r>
                                <w:r w:rsid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start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Straight Arrow Connector 35"/>
                          <wps:cNvCnPr/>
                          <wps:spPr>
                            <a:xfrm>
                              <a:off x="2608050" y="3796104"/>
                              <a:ext cx="116217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25"/>
                          <wps:cNvSpPr txBox="1"/>
                          <wps:spPr>
                            <a:xfrm>
                              <a:off x="2598880" y="3609730"/>
                              <a:ext cx="1171342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968" w:rsidRPr="00250968" w:rsidRDefault="00250968" w:rsidP="00250968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b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VNF lifecycle change </w:t>
                                </w:r>
                                <w:r w:rsid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start 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Straight Arrow Connector 37"/>
                          <wps:cNvCnPr/>
                          <wps:spPr>
                            <a:xfrm flipH="1">
                              <a:off x="447337" y="4876643"/>
                              <a:ext cx="21590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Text Box 25"/>
                          <wps:cNvSpPr txBox="1"/>
                          <wps:spPr>
                            <a:xfrm>
                              <a:off x="534967" y="4697573"/>
                              <a:ext cx="1885950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344B2" w:rsidRPr="00F344B2" w:rsidRDefault="00F344B2" w:rsidP="00F344B2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8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a.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end 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Straight Arrow Connector 39"/>
                          <wps:cNvCnPr/>
                          <wps:spPr>
                            <a:xfrm>
                              <a:off x="2606972" y="4876643"/>
                              <a:ext cx="11620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Text Box 25"/>
                          <wps:cNvSpPr txBox="1"/>
                          <wps:spPr>
                            <a:xfrm>
                              <a:off x="2608049" y="4696976"/>
                              <a:ext cx="1162173" cy="412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344B2" w:rsidRPr="00F344B2" w:rsidRDefault="00F344B2" w:rsidP="00F344B2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8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b.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end 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Straight Arrow Connector 41"/>
                          <wps:cNvCnPr/>
                          <wps:spPr>
                            <a:xfrm flipH="1">
                              <a:off x="448579" y="3499622"/>
                              <a:ext cx="215030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2040222" y="585048"/>
                              <a:ext cx="1046538" cy="73105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D810C4" w:rsidRDefault="00D87667" w:rsidP="00D876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D810C4">
                                  <w:rPr>
                                    <w:lang w:val="en-US"/>
                                  </w:rPr>
                                  <w:t xml:space="preserve">1. </w:t>
                                </w:r>
                                <w:r w:rsidR="00D810C4" w:rsidRPr="00D810C4">
                                  <w:rPr>
                                    <w:lang w:val="en-US"/>
                                  </w:rPr>
                                  <w:t>VNFM handles VR and VNF fault notifications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" o:spid="_x0000_s1026" editas="canvas" style="width:6in;height:433.85pt;mso-position-horizontal-relative:char;mso-position-vertical-relative:line" coordsize="54864,55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55098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48291;top:2156;width:4858;height:26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sscAA&#10;AADaAAAADwAAAGRycy9kb3ducmV2LnhtbERPy2rCQBTdC/7DcAV3ZmJFCWkmUsSCIBRfoMvbzM2D&#10;Zu6EzKjp3zuLQpeH887Wg2nFg3rXWFYwj2IQxIXVDVcKLufPWQLCeWSNrWVS8EsO1vl4lGGq7ZOP&#10;9Dj5SoQQdikqqL3vUildUZNBF9mOOHCl7Q36APtK6h6fIdy08i2OV9Jgw6Ghxo42NRU/p7tR8LVZ&#10;2eXie0jK7WFvj1W5kLflVanpZPh4B+Fp8P/iP/dOKwhbw5Vw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YsscAAAADaAAAADwAAAAAAAAAAAAAAAACYAgAAZHJzL2Rvd25y&#10;ZXYueG1sUEsFBgAAAAAEAAQA9QAAAIUDAAAAAA==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2674;top:2156;width:3803;height:30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10" o:spid="_x0000_s1030" type="#_x0000_t202" style="position:absolute;left:23207;top:2156;width:5563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R5MQA&#10;AADbAAAADwAAAGRycy9kb3ducmV2LnhtbESPT2sCQQzF7wW/wxChtzqrosjWUYooCAWp24Ie053s&#10;H7qTWXZGXb99cxC8JbyX935ZrnvXqCt1ofZsYDxKQBHn3tZcGvj53r0tQIWIbLHxTAbuFGC9Grws&#10;MbX+xke6ZrFUEsIhRQNVjG2qdcgrchhGviUWrfCdwyhrV2rb4U3CXaMnSTLXDmuWhgpb2lSU/2UX&#10;Z+CwmfvZ9LdfFNuvT38si6k+z07GvA77j3dQkfr4ND+u9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EeTEAAAA2wAAAA8AAAAAAAAAAAAAAAAAmAIAAGRycy9k&#10;b3ducmV2LnhtbFBLBQYAAAAABAAEAPUAAACJAwAAAAA=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35025;top:2156;width:5353;height:29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0f8EA&#10;AADbAAAADwAAAGRycy9kb3ducmV2LnhtbERP24rCMBB9F/yHMAu+aVpFkWosiygsCOIN9HG2mV7Y&#10;ZlKarNa/NwsLvs3hXGeZdqYWd2pdZVlBPIpAEGdWV1wouJy3wzkI55E11pZJwZMcpKt+b4mJtg8+&#10;0v3kCxFC2CWooPS+SaR0WUkG3cg2xIHLbWvQB9gWUrf4COGmluMomkmDFYeGEhtal5T9nH6Ngv16&#10;ZqeT726ebw47eyzyibxNr0oNPrrPBQhPnX+L/91fOsyP4e+Xc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qtH/BAAAA2wAAAA8AAAAAAAAAAAAAAAAAmAIAAGRycy9kb3du&#10;cmV2LnhtbFBLBQYAAAAABAAEAPUAAACGAwAAAAA=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NFVO</w:t>
                          </w:r>
                        </w:p>
                      </w:txbxContent>
                    </v:textbox>
                  </v:shape>
                  <v:shape id="Text Box 12" o:spid="_x0000_s1032" type="#_x0000_t202" style="position:absolute;left:42067;top:2156;width:4362;height:2675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v3cAA&#10;AADbAAAADwAAAGRycy9kb3ducmV2LnhtbERPTYvCMBC9C/sfwgjeNFVQlq5RRCooetnWi7ehmW1L&#10;m0lJslr/vREW9jaP9znr7WA6cSfnG8sK5rMEBHFpdcOVgmtxmH6C8AFZY2eZFDzJw3bzMVpjqu2D&#10;v+meh0rEEPYpKqhD6FMpfVmTQT+zPXHkfqwzGCJ0ldQOHzHcdHKRJCtpsOHYUGNP+5rKNv81Ck5F&#10;k89v7WWZXdrD3p1d1j+zRKnJeNh9gQg0hH/xn/uo4/wFvH+JB8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Uv3cAAAADbAAAADwAAAAAAAAAAAAAAAACYAgAAZHJzL2Rvd25y&#10;ZXYueG1sUEsFBgAAAAAEAAQA9QAAAIUDAAAAAA==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3" type="#_x0000_t32" style="position:absolute;left:4619;top:16139;width:213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EGXr8AAADbAAAADwAAAGRycy9kb3ducmV2LnhtbESP3WoCMRCF7wXfIUyhd5pVaJGtUaRW&#10;8M7fBxg34yZ2M1mSVNe3NwXBy8P5+TjTeecacaUQrWcFo2EBgrjy2nKt4HhYDSYgYkLW2HgmBXeK&#10;MJ/1e1Mstb/xjq77VIs8wrFEBSaltpQyVoYcxqFvibN39sFhyjLUUge85XHXyHFRfEqHljPBYEvf&#10;hqrf/Z/L3IW9fCyD5urndLHbYHBzblCp97du8QUiUZde4Wd7rRWMR/D/Jf8AOXs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EGXr8AAADbAAAADwAAAAAAAAAAAAAAAACh&#10;AgAAZHJzL2Rvd25yZXYueG1sUEsFBgAAAAAEAAQA+QAAAI0DAAAAAA==&#10;" strokecolor="black [3213]">
                    <v:stroke endarrow="open"/>
                  </v:shape>
                  <v:shape id="Text Box 25" o:spid="_x0000_s1034" type="#_x0000_t202" style="position:absolute;left:6000;top:14298;width:18865;height:4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:rsidR="00D87667" w:rsidRPr="00195884" w:rsidRDefault="00250968" w:rsidP="00D876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2. VNF related VR </w:t>
                          </w:r>
                          <w:r w:rsidR="007B3934">
                            <w:rPr>
                              <w:lang w:val="en-US"/>
                            </w:rPr>
                            <w:t>fault</w:t>
                          </w:r>
                          <w:r>
                            <w:rPr>
                              <w:lang w:val="en-US"/>
                            </w:rPr>
                            <w:t xml:space="preserve"> report (VNF specific)</w:t>
                          </w:r>
                        </w:p>
                      </w:txbxContent>
                    </v:textbox>
                  </v:shape>
                  <v:shape id="Straight Arrow Connector 26" o:spid="_x0000_s1035" type="#_x0000_t32" style="position:absolute;left:4662;top:19880;width:10886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ff98QAAADbAAAADwAAAGRycy9kb3ducmV2LnhtbESPS2vCQBSF9wX/w3CF7upEF6FER6lK&#10;odmIpsXS3SVzmwQzd9LM5PXvO0Khy8N5fJzNbjS16Kl1lWUFy0UEgji3uuJCwcf769MzCOeRNdaW&#10;ScFEDnbb2cMGE20HvlCf+UKEEXYJKii9bxIpXV6SQbewDXHwvm1r0AfZFlK3OIRxU8tVFMXSYMWB&#10;UGJDh5LyW9aZAPmZzvGhvx777FPLvem+0hOmSj3Ox5c1CE+j/w//td+0glUM9y/hB8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R9/3xAAAANsAAAAPAAAAAAAAAAAA&#10;AAAAAKECAABkcnMvZG93bnJldi54bWxQSwUGAAAAAAQABAD5AAAAkgMAAAAA&#10;" strokecolor="black [3213]">
                    <v:stroke endarrow="open"/>
                  </v:shape>
                  <v:shape id="Text Box 12" o:spid="_x0000_s1036" type="#_x0000_t202" style="position:absolute;left:13334;top:2255;width:4439;height:2674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nlYMMA&#10;AADbAAAADwAAAGRycy9kb3ducmV2LnhtbESPQYvCMBSE74L/ITxhb5paWJGuUUQqKOvF6sXbo3nb&#10;ljYvJYla//1GWNjjMDPfMKvNYDrxIOcbywrmswQEcWl1w5WC62U/XYLwAVljZ5kUvMjDZj0erTDT&#10;9slnehShEhHCPkMFdQh9JqUvazLoZ7Ynjt6PdQZDlK6S2uEzwk0n0yRZSIMNx4Uae9rVVLbF3Sg4&#10;XppifmtPn/mp3e/ct8v7V54o9TEZtl8gAg3hP/zXPmgFaQrv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nlYMMAAADbAAAADwAAAAAAAAAAAAAAAACYAgAAZHJzL2Rv&#10;d25yZXYueG1sUEsFBgAAAAAEAAQA9QAAAIgDAAAAAA==&#10;" fillcolor="white [3201]" strokeweight=".5pt">
                    <v:textbox>
                      <w:txbxContent>
                        <w:p w:rsidR="00D810C4" w:rsidRPr="00D810C4" w:rsidRDefault="00D810C4" w:rsidP="00D810C4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  <w:lang w:val="es-ES"/>
                            </w:rPr>
                            <w:t>VNF</w:t>
                          </w:r>
                        </w:p>
                      </w:txbxContent>
                    </v:textbox>
                  </v:shape>
                  <v:group id="Group 3" o:spid="_x0000_s1037" style="position:absolute;left:4485;top:4831;width:46235;height:48607" coordorigin="4485,4831" coordsize="46235,33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line id="Straight Connector 13" o:spid="_x0000_s1038" style="position:absolute;flip:x;visibility:visible;mso-wrap-style:square" from="4485,5173" to="4576,38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  <v:line id="Straight Connector 14" o:spid="_x0000_s1039" style="position:absolute;visibility:visible;mso-wrap-style:square" from="25988,5088" to="25988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line id="Straight Connector 15" o:spid="_x0000_s1040" style="position:absolute;visibility:visible;mso-wrap-style:square" from="37702,5089" to="37702,3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line id="Straight Connector 16" o:spid="_x0000_s1041" style="position:absolute;visibility:visible;mso-wrap-style:square" from="44248,4831" to="44248,38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<v:line id="Straight Connector 17" o:spid="_x0000_s1042" style="position:absolute;visibility:visible;mso-wrap-style:square" from="50720,4831" to="50720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  <v:line id="Straight Connector 23" o:spid="_x0000_s1043" style="position:absolute;visibility:visible;mso-wrap-style:square" from="15515,4929" to="15515,3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</v:group>
                  <v:shape id="Straight Arrow Connector 24" o:spid="_x0000_s1044" type="#_x0000_t32" style="position:absolute;left:4485;top:37964;width:215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BEgcYAAADbAAAADwAAAGRycy9kb3ducmV2LnhtbESPQWvCQBSE74X+h+UJXopuFGsldZUi&#10;FCoIairk+sy+ZmOzb0N21dRf7xYKPQ4z8w0zX3a2FhdqfeVYwWiYgCAunK64VHD4fB/MQPiArLF2&#10;TAp+yMNy8fgwx1S7K+/pkoVSRAj7FBWYEJpUSl8YsuiHriGO3pdrLYYo21LqFq8Rbms5TpKptFhx&#10;XDDY0MpQ8Z2drYLqdJs8lfkuzzf1y+j5uF2v1qZRqt/r3l5BBOrCf/iv/aEVjCfw+yX+AL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wRIHGAAAA2wAAAA8AAAAAAAAA&#10;AAAAAAAAoQIAAGRycy9kb3ducmV2LnhtbFBLBQYAAAAABAAEAPkAAACUAwAAAAA=&#10;" strokecolor="black [3213]">
                    <v:stroke startarrow="oval" endarrow="open"/>
                  </v:shape>
                  <v:shape id="Straight Arrow Connector 31" o:spid="_x0000_s1045" type="#_x0000_t32" style="position:absolute;left:4576;top:33546;width:214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TnV8EAAADbAAAADwAAAGRycy9kb3ducmV2LnhtbESPS2vDMBCE74X+B7GB3hr5AUlxo4TQ&#10;1lByy4OeF2trG1srI6m28++jQiDHYWa+YTa72fRiJOdbywrSZQKCuLK65VrB5Vy+voHwAVljb5kU&#10;XMnDbvv8tMFC24mPNJ5CLSKEfYEKmhCGQkpfNWTQL+1AHL1f6wyGKF0ttcMpwk0vsyRZSYMtx4UG&#10;B/poqOpOf0ZBy3ng7DMv6fDVuXX90402vyj1spj37yACzeERvre/tYI8hf8v8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pOdXwQAAANsAAAAPAAAAAAAAAAAAAAAA&#10;AKECAABkcnMvZG93bnJldi54bWxQSwUGAAAAAAQABAD5AAAAjwMAAAAA&#10;" strokecolor="black [3213]">
                    <v:stroke endarrow="open"/>
                  </v:shape>
                  <v:shape id="Text Box 20" o:spid="_x0000_s1046" type="#_x0000_t202" style="position:absolute;left:133;top:21995;width:11058;height:8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lQ8L8A&#10;AADbAAAADwAAAGRycy9kb3ducmV2LnhtbERPy4rCMBTdC/MP4Qqz00QRkWoUkRFkFoOvmfWluTal&#10;zU1pYu38vVkILg/nvdr0rhYdtaH0rGEyViCIc29KLjRcL/vRAkSIyAZrz6ThnwJs1h+DFWbGP/hE&#10;3TkWIoVwyFCDjbHJpAy5JYdh7BvixN186zAm2BbStPhI4a6WU6Xm0mHJqcFiQztLeXW+Ow2z6sv/&#10;/S6K790h2G72o9SNjpXWn8N+uwQRqY9v8ct9MBqmaX36kn6A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KVDwvwAAANsAAAAPAAAAAAAAAAAAAAAAAJgCAABkcnMvZG93bnJl&#10;di54bWxQSwUGAAAAAAQABAD1AAAAhAMAAAAA&#10;" fillcolor="white [3212]" strokeweight=".5pt">
                    <v:textbox>
                      <w:txbxContent>
                        <w:p w:rsidR="00D87667" w:rsidRPr="00D87667" w:rsidRDefault="00250968" w:rsidP="00D876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4</w:t>
                          </w:r>
                          <w:r w:rsidR="00D87667" w:rsidRPr="00D87667">
                            <w:rPr>
                              <w:lang w:val="en-US"/>
                            </w:rPr>
                            <w:t>. Fault correlation and determination of corrective action</w:t>
                          </w:r>
                          <w:r w:rsidR="00D87667">
                            <w:rPr>
                              <w:lang w:val="en-US"/>
                            </w:rPr>
                            <w:t xml:space="preserve"> through healing</w:t>
                          </w:r>
                        </w:p>
                      </w:txbxContent>
                    </v:textbox>
                  </v:shape>
                  <v:shape id="Text Box 20" o:spid="_x0000_s1047" type="#_x0000_t202" style="position:absolute;left:11191;top:41281;width:41958;height:4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      <v:textbox>
                      <w:txbxContent>
                        <w:p w:rsidR="00D87667" w:rsidRPr="005F2576" w:rsidRDefault="00250968" w:rsidP="00D87667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7. VNF healing procedure </w:t>
                          </w:r>
                          <w:r w:rsidR="00856F6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involving VNFC re-creation, activation and configuration of impaired VNFCs</w:t>
                          </w:r>
                        </w:p>
                      </w:txbxContent>
                    </v:textbox>
                  </v:shape>
                  <v:shape id="Text Box 25" o:spid="_x0000_s1048" type="#_x0000_t202" style="position:absolute;left:4108;top:17849;width:12269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<v:textbox>
                      <w:txbxContent>
                        <w:p w:rsidR="00250968" w:rsidRPr="00250968" w:rsidRDefault="00250968" w:rsidP="00250968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3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VNF </w:t>
                          </w:r>
                          <w:r w:rsidR="007B393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fault</w:t>
                          </w:r>
                          <w:r w:rsidR="007B393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report</w: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6022;top:31672;width:18860;height:2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:rsidR="00250968" w:rsidRPr="00250968" w:rsidRDefault="00250968" w:rsidP="00250968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5. VNF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healing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request</w:t>
                          </w:r>
                          <w:proofErr w:type="spellEnd"/>
                        </w:p>
                      </w:txbxContent>
                    </v:textbox>
                  </v:shape>
                  <v:shape id="Text Box 25" o:spid="_x0000_s1050" type="#_x0000_t202" style="position:absolute;left:5359;top:36172;width:18860;height:4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      <v:textbox>
                      <w:txbxContent>
                        <w:p w:rsidR="00250968" w:rsidRPr="00250968" w:rsidRDefault="00250968" w:rsidP="00250968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6a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VNF lifecycle change </w:t>
                          </w:r>
                          <w:r w:rsid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start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35" o:spid="_x0000_s1051" type="#_x0000_t32" style="position:absolute;left:26080;top:37961;width:11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hVMEAAADbAAAADwAAAGRycy9kb3ducmV2LnhtbESPT4vCMBTE78J+h/AWvGmqR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+FUwQAAANsAAAAPAAAAAAAAAAAAAAAA&#10;AKECAABkcnMvZG93bnJldi54bWxQSwUGAAAAAAQABAD5AAAAjwMAAAAA&#10;" strokecolor="black [3213]">
                    <v:stroke endarrow="open"/>
                  </v:shape>
                  <v:shape id="Text Box 25" o:spid="_x0000_s1052" type="#_x0000_t202" style="position:absolute;left:25988;top:36097;width:11714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<v:textbox>
                      <w:txbxContent>
                        <w:p w:rsidR="00250968" w:rsidRPr="00250968" w:rsidRDefault="00250968" w:rsidP="00250968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b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VNF lifecycle change </w:t>
                          </w:r>
                          <w:r w:rsid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start 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37" o:spid="_x0000_s1053" type="#_x0000_t32" style="position:absolute;left:4473;top:48766;width:2159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tMK8YAAADbAAAADwAAAGRycy9kb3ducmV2LnhtbESPQWsCMRSE74X+h/AKXkSzWq2yNYoI&#10;hQoFrQp7fd28brZuXpZNqmt/vRGEHoeZ+YaZLVpbiRM1vnSsYNBPQBDnTpdcKDjs33pTED4ga6wc&#10;k4ILeVjMHx9mmGp35k867UIhIoR9igpMCHUqpc8NWfR9VxNH79s1FkOUTSF1g+cIt5UcJsmLtFhy&#10;XDBY08pQftz9WgXlz9+oW2TbLPuoJoPx12a9Wptaqc5Tu3wFEagN/+F7+10reJ7A7Uv8AXJ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7TCvGAAAA2wAAAA8AAAAAAAAA&#10;AAAAAAAAoQIAAGRycy9kb3ducmV2LnhtbFBLBQYAAAAABAAEAPkAAACUAwAAAAA=&#10;" strokecolor="black [3213]">
                    <v:stroke startarrow="oval" endarrow="open"/>
                  </v:shape>
                  <v:shape id="Text Box 25" o:spid="_x0000_s1054" type="#_x0000_t202" style="position:absolute;left:5349;top:46975;width:18860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  <v:textbox>
                      <w:txbxContent>
                        <w:p w:rsidR="00F344B2" w:rsidRPr="00F344B2" w:rsidRDefault="00F344B2" w:rsidP="00F344B2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8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a.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end 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39" o:spid="_x0000_s1055" type="#_x0000_t32" style="position:absolute;left:26069;top:48766;width:116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LrUcEAAADbAAAADwAAAGRycy9kb3ducmV2LnhtbESPT4vCMBTE78J+h/AWvGmqBd3tGmVZ&#10;FcSbf9jzo3m2pc1LSWKt394IgsdhZn7DLFa9aURHzleWFUzGCQji3OqKCwXn03b0BcIHZI2NZVJw&#10;Jw+r5cdggZm2Nz5QdwyFiBD2GSooQ2gzKX1ekkE/ti1x9C7WGQxRukJqh7cIN42cJslMGqw4LpTY&#10;0l9JeX28GgUVp4Gn63RL+03t5sV/3dn0rNTws//9ARGoD+/wq73TCtJv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0utRwQAAANsAAAAPAAAAAAAAAAAAAAAA&#10;AKECAABkcnMvZG93bnJldi54bWxQSwUGAAAAAAQABAD5AAAAjwMAAAAA&#10;" strokecolor="black [3213]">
                    <v:stroke endarrow="open"/>
                  </v:shape>
                  <v:shape id="Text Box 25" o:spid="_x0000_s1056" type="#_x0000_t202" style="position:absolute;left:26080;top:46969;width:11622;height:4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      <v:textbox>
                      <w:txbxContent>
                        <w:p w:rsidR="00F344B2" w:rsidRPr="00F344B2" w:rsidRDefault="00F344B2" w:rsidP="00F344B2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8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b.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end 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41" o:spid="_x0000_s1057" type="#_x0000_t32" style="position:absolute;left:4485;top:34996;width:2150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4GlcAAAADbAAAADwAAAGRycy9kb3ducmV2LnhtbESPS6vCMBSE9xf8D+EI7q5pfSHVKCIU&#10;3Ai+cH1ojm21OSlNtPXfmwsXXA4z8w2zXHemEi9qXGlZQTyMQBBnVpecK7ic0985COeRNVaWScGb&#10;HKxXvZ8lJtq2fKTXyeciQNglqKDwvk6kdFlBBt3Q1sTBu9nGoA+yyaVusA1wU8lRFM2kwZLDQoE1&#10;bQvKHqenUbDfjqfx0V71gRH391F6SO2tVWrQ7zYLEJ46/w3/t3dawSSGvy/h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S+BpXAAAAA2wAAAA8AAAAAAAAAAAAAAAAA&#10;oQIAAGRycy9kb3ducmV2LnhtbFBLBQYAAAAABAAEAPkAAACOAwAAAAA=&#10;" strokecolor="black [3213]">
                    <v:stroke dashstyle="dash" endarrow="open"/>
                  </v:shape>
                  <v:shape id="Text Box 18" o:spid="_x0000_s1058" type="#_x0000_t202" style="position:absolute;left:20402;top:5850;width:10465;height:7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D87667" w:rsidRPr="00D810C4" w:rsidRDefault="00D87667" w:rsidP="00D876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D810C4">
                            <w:rPr>
                              <w:lang w:val="en-US"/>
                            </w:rPr>
                            <w:t xml:space="preserve">1. </w:t>
                          </w:r>
                          <w:r w:rsidR="00D810C4" w:rsidRPr="00D810C4">
                            <w:rPr>
                              <w:lang w:val="en-US"/>
                            </w:rPr>
                            <w:t>VNFM handles VR and VNF fault notifications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6F2970" w:rsidRDefault="006F2970" w:rsidP="00551D85">
      <w:pPr>
        <w:pStyle w:val="TH"/>
        <w:rPr>
          <w:ins w:id="130" w:author="docomo" w:date="2015-08-11T22:58:00Z"/>
        </w:rPr>
      </w:pPr>
      <w:ins w:id="131" w:author="docomo" w:date="2015-08-07T15:48:00Z">
        <w:r w:rsidRPr="004F0966">
          <w:t xml:space="preserve"> Figure </w:t>
        </w:r>
        <w:r w:rsidRPr="004F0966">
          <w:rPr>
            <w:rFonts w:hint="eastAsia"/>
            <w:lang w:eastAsia="zh-CN"/>
          </w:rPr>
          <w:t>7.</w:t>
        </w:r>
        <w:r w:rsidRPr="004F0966">
          <w:rPr>
            <w:lang w:eastAsia="zh-CN"/>
          </w:rPr>
          <w:t>3.</w:t>
        </w:r>
        <w:r>
          <w:rPr>
            <w:lang w:eastAsia="zh-CN"/>
          </w:rPr>
          <w:t>X</w:t>
        </w:r>
        <w:r w:rsidRPr="004F0966">
          <w:rPr>
            <w:rFonts w:hint="eastAsia"/>
            <w:lang w:eastAsia="zh-CN"/>
          </w:rPr>
          <w:t>-</w:t>
        </w:r>
        <w:r w:rsidRPr="004F0966">
          <w:t xml:space="preserve">1: </w:t>
        </w:r>
      </w:ins>
      <w:ins w:id="132" w:author="docomo" w:date="2015-08-07T15:50:00Z">
        <w:r>
          <w:t xml:space="preserve">On-demand </w:t>
        </w:r>
      </w:ins>
      <w:ins w:id="133" w:author="docomo" w:date="2015-08-11T21:55:00Z">
        <w:r w:rsidR="00551D85">
          <w:t xml:space="preserve">VNF </w:t>
        </w:r>
      </w:ins>
      <w:ins w:id="134" w:author="docomo" w:date="2015-08-07T15:50:00Z">
        <w:r>
          <w:t>healing</w:t>
        </w:r>
      </w:ins>
      <w:ins w:id="135" w:author="docomo" w:date="2015-08-11T21:55:00Z">
        <w:r w:rsidR="00551D85">
          <w:t xml:space="preserve"> by EM.</w:t>
        </w:r>
      </w:ins>
    </w:p>
    <w:p w:rsidR="00DD2B98" w:rsidRPr="004F0966" w:rsidRDefault="00DD2B98" w:rsidP="00551D85">
      <w:pPr>
        <w:pStyle w:val="TH"/>
        <w:rPr>
          <w:ins w:id="136" w:author="docomo" w:date="2015-08-07T15:48:00Z"/>
          <w:lang w:eastAsia="zh-CN"/>
        </w:rPr>
      </w:pPr>
    </w:p>
    <w:p w:rsidR="006F2970" w:rsidRPr="004F0966" w:rsidRDefault="006F2970" w:rsidP="006F2970">
      <w:pPr>
        <w:pStyle w:val="Heading4"/>
        <w:rPr>
          <w:ins w:id="137" w:author="docomo" w:date="2015-08-07T15:49:00Z"/>
          <w:rFonts w:eastAsia="MS Mincho"/>
          <w:lang w:eastAsia="ja-JP"/>
        </w:rPr>
      </w:pPr>
      <w:ins w:id="138" w:author="docomo" w:date="2015-08-07T15:49:00Z">
        <w:r w:rsidRPr="004F0966">
          <w:rPr>
            <w:rFonts w:eastAsia="MS Mincho" w:hint="eastAsia"/>
            <w:lang w:eastAsia="ja-JP"/>
          </w:rPr>
          <w:t>7.3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X.2</w:t>
        </w:r>
      </w:ins>
      <w:proofErr w:type="gramEnd"/>
      <w:ins w:id="139" w:author="docomo" w:date="2015-08-11T22:58:00Z">
        <w:r w:rsidR="001C1923">
          <w:rPr>
            <w:rFonts w:eastAsia="MS Mincho"/>
            <w:lang w:eastAsia="ja-JP"/>
          </w:rPr>
          <w:tab/>
        </w:r>
      </w:ins>
      <w:ins w:id="140" w:author="docomo" w:date="2015-08-07T15:49:00Z">
        <w:r w:rsidR="00551D85">
          <w:rPr>
            <w:rFonts w:eastAsia="MS Mincho"/>
            <w:lang w:eastAsia="ja-JP"/>
          </w:rPr>
          <w:t>Pro</w:t>
        </w:r>
      </w:ins>
      <w:ins w:id="141" w:author="docomo" w:date="2015-08-11T22:51:00Z">
        <w:r w:rsidR="0042665A">
          <w:rPr>
            <w:rFonts w:eastAsia="MS Mincho"/>
            <w:lang w:eastAsia="ja-JP"/>
          </w:rPr>
          <w:t>ced</w:t>
        </w:r>
      </w:ins>
      <w:ins w:id="142" w:author="docomo" w:date="2015-08-07T15:49:00Z">
        <w:r w:rsidR="00551D85">
          <w:rPr>
            <w:rFonts w:eastAsia="MS Mincho"/>
            <w:lang w:eastAsia="ja-JP"/>
          </w:rPr>
          <w:t>ure flow for VNF auto-healing by VNFM</w:t>
        </w:r>
        <w:r w:rsidRPr="004F0966">
          <w:rPr>
            <w:rFonts w:eastAsia="MS Mincho"/>
            <w:lang w:eastAsia="ja-JP"/>
          </w:rPr>
          <w:t xml:space="preserve"> </w:t>
        </w:r>
      </w:ins>
    </w:p>
    <w:p w:rsidR="006F2970" w:rsidRDefault="006F2970" w:rsidP="006F2970">
      <w:ins w:id="143" w:author="docomo" w:date="2015-08-07T15:49:00Z">
        <w:r w:rsidRPr="004F0966">
          <w:t xml:space="preserve">The main steps for the </w:t>
        </w:r>
        <w:r w:rsidRPr="00CF568E">
          <w:t xml:space="preserve">FM procedure flow for </w:t>
        </w:r>
      </w:ins>
      <w:ins w:id="144" w:author="docomo" w:date="2015-08-11T21:57:00Z">
        <w:r w:rsidR="00551D85">
          <w:t xml:space="preserve">VNF </w:t>
        </w:r>
      </w:ins>
      <w:ins w:id="145" w:author="docomo" w:date="2015-08-07T15:49:00Z">
        <w:r>
          <w:t>auto-healing</w:t>
        </w:r>
        <w:r w:rsidRPr="00CF568E">
          <w:t xml:space="preserve"> </w:t>
        </w:r>
      </w:ins>
      <w:ins w:id="146" w:author="docomo" w:date="2015-08-11T21:57:00Z">
        <w:r w:rsidR="00551D85">
          <w:t xml:space="preserve">by VNFM </w:t>
        </w:r>
      </w:ins>
      <w:ins w:id="147" w:author="docomo" w:date="2015-08-07T15:49:00Z">
        <w:r w:rsidRPr="004F0966">
          <w:t>are:</w:t>
        </w:r>
      </w:ins>
    </w:p>
    <w:p w:rsidR="00B953E2" w:rsidRPr="004F0966" w:rsidRDefault="00B953E2" w:rsidP="00B953E2">
      <w:pPr>
        <w:pStyle w:val="NO"/>
        <w:rPr>
          <w:ins w:id="148" w:author="docomo-386" w:date="2015-08-26T17:14:00Z"/>
          <w:lang w:eastAsia="zh-CN"/>
        </w:rPr>
      </w:pPr>
      <w:ins w:id="149" w:author="docomo-386" w:date="2015-08-26T17:14:00Z">
        <w:r w:rsidRPr="00B953E2">
          <w:rPr>
            <w:lang w:eastAsia="zh-CN"/>
          </w:rPr>
          <w:t>N</w:t>
        </w:r>
      </w:ins>
      <w:ins w:id="150" w:author="docomo-386" w:date="2015-08-26T17:15:00Z">
        <w:r>
          <w:rPr>
            <w:lang w:eastAsia="zh-CN"/>
          </w:rPr>
          <w:t>ote</w:t>
        </w:r>
      </w:ins>
      <w:ins w:id="151" w:author="docomo-386" w:date="2015-08-26T17:14:00Z">
        <w:r w:rsidRPr="004F0966">
          <w:rPr>
            <w:lang w:eastAsia="zh-CN"/>
          </w:rPr>
          <w:t xml:space="preserve">: </w:t>
        </w:r>
        <w:r>
          <w:rPr>
            <w:lang w:eastAsia="zh-CN"/>
          </w:rPr>
          <w:tab/>
          <w:t>In the context of this procedure, healing</w:t>
        </w:r>
        <w:r w:rsidRPr="004F0966">
          <w:rPr>
            <w:lang w:eastAsia="zh-CN"/>
          </w:rPr>
          <w:t xml:space="preserve"> refers to corrective actions performed by the VNFM to recover the</w:t>
        </w:r>
        <w:r>
          <w:rPr>
            <w:lang w:eastAsia="zh-CN"/>
          </w:rPr>
          <w:t xml:space="preserve"> virtualization</w:t>
        </w:r>
        <w:r w:rsidRPr="004F0966">
          <w:rPr>
            <w:lang w:eastAsia="zh-CN"/>
          </w:rPr>
          <w:t xml:space="preserve"> deployment of a faulty VNF</w:t>
        </w:r>
        <w:r>
          <w:rPr>
            <w:lang w:eastAsia="zh-CN"/>
          </w:rPr>
          <w:t xml:space="preserve"> and it concerns the actions for which the VNFM is responsible for, i.e., instantiation of VNFC, configuration of VNF deployment specific parameters, etc</w:t>
        </w:r>
        <w:r w:rsidRPr="004F0966">
          <w:rPr>
            <w:lang w:eastAsia="zh-CN"/>
          </w:rPr>
          <w:t>.</w:t>
        </w:r>
      </w:ins>
    </w:p>
    <w:p w:rsidR="00066ECC" w:rsidRDefault="00066ECC" w:rsidP="006F2970">
      <w:pPr>
        <w:pStyle w:val="B1"/>
        <w:rPr>
          <w:ins w:id="152" w:author="docomo" w:date="2015-08-11T22:47:00Z"/>
          <w:lang w:eastAsia="zh-CN"/>
        </w:rPr>
      </w:pPr>
      <w:ins w:id="153" w:author="docomo" w:date="2015-08-07T15:49:00Z">
        <w:r>
          <w:rPr>
            <w:rFonts w:hint="eastAsia"/>
            <w:lang w:eastAsia="zh-CN"/>
          </w:rPr>
          <w:t>1.</w:t>
        </w:r>
      </w:ins>
      <w:ins w:id="154" w:author="docomo" w:date="2015-08-11T22:46:00Z">
        <w:r>
          <w:rPr>
            <w:lang w:eastAsia="zh-CN"/>
          </w:rPr>
          <w:tab/>
          <w:t>VNFM has received VR and VNF-related fault notifications, and it identifies which VNFs are impacted based on such failure reports.</w:t>
        </w:r>
      </w:ins>
    </w:p>
    <w:p w:rsidR="006F2970" w:rsidRPr="004F0966" w:rsidRDefault="00066ECC" w:rsidP="006F2970">
      <w:pPr>
        <w:pStyle w:val="B1"/>
        <w:rPr>
          <w:ins w:id="155" w:author="docomo" w:date="2015-08-07T15:49:00Z"/>
        </w:rPr>
      </w:pPr>
      <w:ins w:id="156" w:author="docomo" w:date="2015-08-11T22:47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157" w:author="docomo" w:date="2015-08-11T22:49:00Z">
        <w:r w:rsidR="000B42C3">
          <w:rPr>
            <w:lang w:eastAsia="zh-CN"/>
          </w:rPr>
          <w:t xml:space="preserve">VNFM determines auto-healing to be executed, e.g., </w:t>
        </w:r>
      </w:ins>
      <w:ins w:id="158" w:author="docomo" w:date="2015-08-11T22:46:00Z">
        <w:r>
          <w:rPr>
            <w:lang w:eastAsia="zh-CN"/>
          </w:rPr>
          <w:t>because of availability of auto-healing scripts</w:t>
        </w:r>
      </w:ins>
      <w:ins w:id="159" w:author="docomo" w:date="2015-08-14T15:11:00Z">
        <w:r w:rsidR="007B3934">
          <w:rPr>
            <w:lang w:eastAsia="zh-CN"/>
          </w:rPr>
          <w:t>,</w:t>
        </w:r>
      </w:ins>
      <w:ins w:id="160" w:author="docomo" w:date="2015-08-11T22:49:00Z">
        <w:r w:rsidR="000B42C3">
          <w:rPr>
            <w:lang w:eastAsia="zh-CN"/>
          </w:rPr>
          <w:t xml:space="preserve"> and the auto-healing policy is active</w:t>
        </w:r>
      </w:ins>
      <w:ins w:id="161" w:author="docomo" w:date="2015-08-11T22:46:00Z">
        <w:r>
          <w:rPr>
            <w:lang w:eastAsia="zh-CN"/>
          </w:rPr>
          <w:t>.</w:t>
        </w:r>
      </w:ins>
    </w:p>
    <w:p w:rsidR="00066ECC" w:rsidRDefault="00066ECC" w:rsidP="00066ECC">
      <w:pPr>
        <w:pStyle w:val="B1"/>
        <w:rPr>
          <w:ins w:id="162" w:author="docomo" w:date="2015-08-11T22:46:00Z"/>
          <w:lang w:eastAsia="zh-CN"/>
        </w:rPr>
      </w:pPr>
      <w:ins w:id="163" w:author="docomo" w:date="2015-08-11T22:46:00Z">
        <w:r>
          <w:rPr>
            <w:lang w:eastAsia="zh-CN"/>
          </w:rPr>
          <w:lastRenderedPageBreak/>
          <w:t>3.</w:t>
        </w:r>
        <w:r>
          <w:rPr>
            <w:lang w:eastAsia="zh-CN"/>
          </w:rPr>
          <w:tab/>
          <w:t>Start notifications of the VNF lifecycle operation</w:t>
        </w:r>
      </w:ins>
      <w:ins w:id="164" w:author="docomo-386" w:date="2015-08-26T17:11:00Z">
        <w:r w:rsidR="00B953E2">
          <w:rPr>
            <w:lang w:eastAsia="zh-CN"/>
          </w:rPr>
          <w:t xml:space="preserve"> (i.e., healing in this procedure) </w:t>
        </w:r>
      </w:ins>
      <w:ins w:id="165" w:author="docomo" w:date="2015-08-11T22:46:00Z">
        <w:r>
          <w:rPr>
            <w:lang w:eastAsia="zh-CN"/>
          </w:rPr>
          <w:t xml:space="preserve"> are sent by the VNFM to subscribed functional blocks, including</w:t>
        </w:r>
      </w:ins>
      <w:ins w:id="166" w:author="docomo" w:date="2015-08-14T15:11:00Z">
        <w:r w:rsidR="007B3934">
          <w:rPr>
            <w:lang w:eastAsia="zh-CN"/>
          </w:rPr>
          <w:t>,</w:t>
        </w:r>
      </w:ins>
      <w:ins w:id="167" w:author="docomo" w:date="2015-08-11T22:46:00Z">
        <w:r>
          <w:rPr>
            <w:lang w:eastAsia="zh-CN"/>
          </w:rPr>
          <w:t xml:space="preserve"> e.g., EM (refer to step 3a</w:t>
        </w:r>
        <w:r w:rsidRPr="00D91DD5">
          <w:rPr>
            <w:lang w:eastAsia="zh-CN"/>
          </w:rPr>
          <w:t xml:space="preserve"> </w:t>
        </w:r>
        <w:r>
          <w:rPr>
            <w:lang w:eastAsia="zh-CN"/>
          </w:rPr>
          <w:t>in Figure 7.3.X-2), and NFVO (refer to step 3b in Figure 7.3.X-2).</w:t>
        </w:r>
      </w:ins>
    </w:p>
    <w:p w:rsidR="00066ECC" w:rsidRDefault="00066ECC" w:rsidP="00066ECC">
      <w:pPr>
        <w:pStyle w:val="B1"/>
        <w:rPr>
          <w:ins w:id="168" w:author="docomo" w:date="2015-08-11T22:46:00Z"/>
          <w:lang w:eastAsia="zh-CN"/>
        </w:rPr>
      </w:pPr>
      <w:ins w:id="169" w:author="docomo" w:date="2015-08-11T22:46:00Z">
        <w:r>
          <w:rPr>
            <w:lang w:eastAsia="zh-CN"/>
          </w:rPr>
          <w:t>4.</w:t>
        </w:r>
        <w:r>
          <w:rPr>
            <w:lang w:eastAsia="zh-CN"/>
          </w:rPr>
          <w:tab/>
          <w:t>VNFM</w:t>
        </w:r>
        <w:del w:id="170" w:author="docomo-386" w:date="2015-08-26T17:11:00Z">
          <w:r w:rsidDel="00B953E2">
            <w:rPr>
              <w:lang w:eastAsia="zh-CN"/>
            </w:rPr>
            <w:delText>, NFVO and VIM</w:delText>
          </w:r>
        </w:del>
        <w:r>
          <w:rPr>
            <w:lang w:eastAsia="zh-CN"/>
          </w:rPr>
          <w:t xml:space="preserve"> execute</w:t>
        </w:r>
      </w:ins>
      <w:ins w:id="171" w:author="docomo-386" w:date="2015-08-26T17:11:00Z">
        <w:r w:rsidR="00B953E2">
          <w:rPr>
            <w:lang w:eastAsia="zh-CN"/>
          </w:rPr>
          <w:t>s</w:t>
        </w:r>
      </w:ins>
      <w:ins w:id="172" w:author="docomo" w:date="2015-08-11T22:46:00Z">
        <w:r>
          <w:rPr>
            <w:lang w:eastAsia="zh-CN"/>
          </w:rPr>
          <w:t xml:space="preserve"> the steps to terminate the impaired VNFCs and re-create the affected VNFCs and configure the VNF/VNFCs based on the new re-deployed VNFC instances.</w:t>
        </w:r>
      </w:ins>
      <w:ins w:id="173" w:author="docomo-r1" w:date="2015-08-26T00:30:00Z">
        <w:r w:rsidR="00AB6EF4" w:rsidRPr="00AB6EF4">
          <w:rPr>
            <w:lang w:eastAsia="zh-CN"/>
          </w:rPr>
          <w:t xml:space="preserve"> </w:t>
        </w:r>
      </w:ins>
      <w:ins w:id="174" w:author="docomo-386" w:date="2015-08-26T17:11:00Z">
        <w:r w:rsidR="00B953E2">
          <w:rPr>
            <w:lang w:eastAsia="zh-CN"/>
          </w:rPr>
          <w:t>NFVO and VIM support this process with the necessary steps for lifecycle operation granting and virtualised resource management.</w:t>
        </w:r>
      </w:ins>
    </w:p>
    <w:p w:rsidR="00066ECC" w:rsidRPr="004F0966" w:rsidDel="000D6CF6" w:rsidRDefault="00066ECC" w:rsidP="00066ECC">
      <w:pPr>
        <w:pStyle w:val="B1"/>
        <w:rPr>
          <w:ins w:id="175" w:author="docomo" w:date="2015-08-11T22:46:00Z"/>
          <w:del w:id="176" w:author="docomo-r1" w:date="2015-08-26T00:36:00Z"/>
          <w:lang w:eastAsia="zh-CN"/>
        </w:rPr>
      </w:pPr>
      <w:ins w:id="177" w:author="docomo" w:date="2015-08-11T22:46:00Z">
        <w:r>
          <w:rPr>
            <w:lang w:eastAsia="zh-CN"/>
          </w:rPr>
          <w:t>5.</w:t>
        </w:r>
        <w:r>
          <w:rPr>
            <w:lang w:eastAsia="zh-CN"/>
          </w:rPr>
          <w:tab/>
          <w:t>End notifications of the VNF lifecycle operation</w:t>
        </w:r>
      </w:ins>
      <w:ins w:id="178" w:author="docomo-386" w:date="2015-08-26T17:11:00Z">
        <w:r w:rsidR="00B953E2">
          <w:rPr>
            <w:lang w:eastAsia="zh-CN"/>
          </w:rPr>
          <w:t xml:space="preserve"> </w:t>
        </w:r>
        <w:r w:rsidR="00B953E2">
          <w:rPr>
            <w:lang w:eastAsia="zh-CN"/>
          </w:rPr>
          <w:t xml:space="preserve">(i.e., healing in this procedure) </w:t>
        </w:r>
      </w:ins>
      <w:ins w:id="179" w:author="docomo" w:date="2015-08-11T22:46:00Z">
        <w:r>
          <w:rPr>
            <w:lang w:eastAsia="zh-CN"/>
          </w:rPr>
          <w:t xml:space="preserve">are sent by the VNFM to subscribed functional blocks, including, e.g., EM (refer to step </w:t>
        </w:r>
      </w:ins>
      <w:ins w:id="180" w:author="docomo" w:date="2015-08-14T15:11:00Z">
        <w:r w:rsidR="007B3934">
          <w:rPr>
            <w:lang w:eastAsia="zh-CN"/>
          </w:rPr>
          <w:t>5a</w:t>
        </w:r>
      </w:ins>
      <w:ins w:id="181" w:author="docomo" w:date="2015-08-11T22:46:00Z">
        <w:r w:rsidRPr="00D91DD5">
          <w:rPr>
            <w:lang w:eastAsia="zh-CN"/>
          </w:rPr>
          <w:t xml:space="preserve"> </w:t>
        </w:r>
        <w:r w:rsidR="007B3934">
          <w:rPr>
            <w:lang w:eastAsia="zh-CN"/>
          </w:rPr>
          <w:t>in Figure 7.3.X-</w:t>
        </w:r>
      </w:ins>
      <w:ins w:id="182" w:author="docomo" w:date="2015-08-14T15:11:00Z">
        <w:r w:rsidR="007B3934">
          <w:rPr>
            <w:lang w:eastAsia="zh-CN"/>
          </w:rPr>
          <w:t>2</w:t>
        </w:r>
      </w:ins>
      <w:ins w:id="183" w:author="docomo" w:date="2015-08-11T22:46:00Z">
        <w:r w:rsidR="007B3934">
          <w:rPr>
            <w:lang w:eastAsia="zh-CN"/>
          </w:rPr>
          <w:t xml:space="preserve">), and NFVO (refer to step </w:t>
        </w:r>
      </w:ins>
      <w:ins w:id="184" w:author="docomo" w:date="2015-08-14T15:11:00Z">
        <w:r w:rsidR="007B3934">
          <w:rPr>
            <w:lang w:eastAsia="zh-CN"/>
          </w:rPr>
          <w:t>5</w:t>
        </w:r>
      </w:ins>
      <w:ins w:id="185" w:author="docomo" w:date="2015-08-11T22:46:00Z">
        <w:r w:rsidR="007B3934">
          <w:rPr>
            <w:lang w:eastAsia="zh-CN"/>
          </w:rPr>
          <w:t>b in Figure 7.3.X-</w:t>
        </w:r>
      </w:ins>
      <w:ins w:id="186" w:author="docomo" w:date="2015-08-14T15:11:00Z">
        <w:r w:rsidR="007B3934">
          <w:rPr>
            <w:lang w:eastAsia="zh-CN"/>
          </w:rPr>
          <w:t>2</w:t>
        </w:r>
      </w:ins>
      <w:ins w:id="187" w:author="docomo" w:date="2015-08-11T22:46:00Z">
        <w:r>
          <w:rPr>
            <w:lang w:eastAsia="zh-CN"/>
          </w:rPr>
          <w:t>).</w:t>
        </w:r>
      </w:ins>
    </w:p>
    <w:bookmarkStart w:id="188" w:name="_GoBack"/>
    <w:bookmarkEnd w:id="188"/>
    <w:p w:rsidR="00551D85" w:rsidRPr="004F0966" w:rsidRDefault="00551D85" w:rsidP="00551D85">
      <w:pPr>
        <w:pStyle w:val="B1"/>
        <w:ind w:left="0" w:firstLine="0"/>
        <w:rPr>
          <w:ins w:id="189" w:author="docomo" w:date="2015-08-11T21:55:00Z"/>
        </w:rPr>
      </w:pPr>
      <w:ins w:id="190" w:author="docomo" w:date="2015-08-11T21:55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27FFC61C" wp14:editId="1A5FDAD8">
                  <wp:extent cx="5486400" cy="4026089"/>
                  <wp:effectExtent l="0" t="0" r="0" b="0"/>
                  <wp:docPr id="69" name="Canvas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4" name="Text Box 4"/>
                          <wps:cNvSpPr txBox="1"/>
                          <wps:spPr>
                            <a:xfrm>
                              <a:off x="4829199" y="215661"/>
                              <a:ext cx="485775" cy="26751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xt Box 6"/>
                          <wps:cNvSpPr txBox="1"/>
                          <wps:spPr>
                            <a:xfrm>
                              <a:off x="267424" y="215655"/>
                              <a:ext cx="380365" cy="3017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Text Box 7"/>
                          <wps:cNvSpPr txBox="1"/>
                          <wps:spPr>
                            <a:xfrm>
                              <a:off x="2320750" y="215655"/>
                              <a:ext cx="556260" cy="2931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3502569" y="215643"/>
                              <a:ext cx="535305" cy="2932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Text Box 42"/>
                          <wps:cNvSpPr txBox="1"/>
                          <wps:spPr>
                            <a:xfrm>
                              <a:off x="4206710" y="215649"/>
                              <a:ext cx="436245" cy="2675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Text Box 12"/>
                          <wps:cNvSpPr txBox="1"/>
                          <wps:spPr>
                            <a:xfrm>
                              <a:off x="1333450" y="225567"/>
                              <a:ext cx="44386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D810C4" w:rsidRDefault="00551D85" w:rsidP="00551D85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  <w:lang w:val="es-ES"/>
                                  </w:rPr>
                                  <w:t>VNF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47" name="Group 47"/>
                          <wpg:cNvGrpSpPr/>
                          <wpg:grpSpPr>
                            <a:xfrm>
                              <a:off x="448579" y="483116"/>
                              <a:ext cx="4623508" cy="3420144"/>
                              <a:chOff x="448579" y="483160"/>
                              <a:chExt cx="4623508" cy="3372847"/>
                            </a:xfrm>
                          </wpg:grpSpPr>
                          <wps:wsp>
                            <wps:cNvPr id="48" name="Straight Connector 48"/>
                            <wps:cNvCnPr>
                              <a:stCxn id="6" idx="2"/>
                            </wps:cNvCnPr>
                            <wps:spPr>
                              <a:xfrm flipH="1">
                                <a:off x="448579" y="517384"/>
                                <a:ext cx="9028" cy="33386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9" name="Straight Connector 49"/>
                            <wps:cNvCnPr>
                              <a:stCxn id="7" idx="2"/>
                            </wps:cNvCnPr>
                            <wps:spPr>
                              <a:xfrm>
                                <a:off x="2598880" y="508801"/>
                                <a:ext cx="0" cy="3347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0" name="Straight Connector 50"/>
                            <wps:cNvCnPr>
                              <a:stCxn id="19" idx="2"/>
                            </wps:cNvCnPr>
                            <wps:spPr>
                              <a:xfrm>
                                <a:off x="3770222" y="508904"/>
                                <a:ext cx="0" cy="334690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" name="Straight Connector 51"/>
                            <wps:cNvCnPr>
                              <a:stCxn id="42" idx="2"/>
                            </wps:cNvCnPr>
                            <wps:spPr>
                              <a:xfrm>
                                <a:off x="4424833" y="483160"/>
                                <a:ext cx="0" cy="337254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Straight Connector 52"/>
                            <wps:cNvCnPr>
                              <a:stCxn id="4" idx="2"/>
                            </wps:cNvCnPr>
                            <wps:spPr>
                              <a:xfrm>
                                <a:off x="5072087" y="483173"/>
                                <a:ext cx="0" cy="33727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3" name="Straight Connector 53"/>
                            <wps:cNvCnPr>
                              <a:stCxn id="46" idx="2"/>
                            </wps:cNvCnPr>
                            <wps:spPr>
                              <a:xfrm>
                                <a:off x="1551573" y="492980"/>
                                <a:ext cx="0" cy="33622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54" name="Straight Arrow Connector 54"/>
                          <wps:cNvCnPr/>
                          <wps:spPr>
                            <a:xfrm flipH="1">
                              <a:off x="448579" y="2404344"/>
                              <a:ext cx="215947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1987840" y="1429711"/>
                              <a:ext cx="1105744" cy="70616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D87667" w:rsidRDefault="00551D85" w:rsidP="00551D85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2. VNFM determines auto-healing to be executed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20"/>
                          <wps:cNvSpPr txBox="1"/>
                          <wps:spPr>
                            <a:xfrm>
                              <a:off x="1119117" y="2736079"/>
                              <a:ext cx="4195857" cy="45026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F2576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r w:rsidR="00856F6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VNF healing procedure involving VNFC re-creation, activation and configuration of impaired VNFCs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25"/>
                          <wps:cNvSpPr txBox="1"/>
                          <wps:spPr>
                            <a:xfrm>
                              <a:off x="535952" y="2225105"/>
                              <a:ext cx="1885950" cy="4133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250968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3a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VNF lifecycle change start 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Straight Arrow Connector 61"/>
                          <wps:cNvCnPr/>
                          <wps:spPr>
                            <a:xfrm>
                              <a:off x="2608050" y="2404008"/>
                              <a:ext cx="116217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Text Box 25"/>
                          <wps:cNvSpPr txBox="1"/>
                          <wps:spPr>
                            <a:xfrm>
                              <a:off x="2598880" y="2217634"/>
                              <a:ext cx="1171342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250968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3b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start 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Straight Arrow Connector 63"/>
                          <wps:cNvCnPr/>
                          <wps:spPr>
                            <a:xfrm flipH="1">
                              <a:off x="447337" y="3484547"/>
                              <a:ext cx="21590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Text Box 25"/>
                          <wps:cNvSpPr txBox="1"/>
                          <wps:spPr>
                            <a:xfrm>
                              <a:off x="534967" y="3305477"/>
                              <a:ext cx="1885950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F344B2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a.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end 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Straight Arrow Connector 65"/>
                          <wps:cNvCnPr/>
                          <wps:spPr>
                            <a:xfrm>
                              <a:off x="2606972" y="3484547"/>
                              <a:ext cx="11620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Text Box 25"/>
                          <wps:cNvSpPr txBox="1"/>
                          <wps:spPr>
                            <a:xfrm>
                              <a:off x="2608049" y="3304880"/>
                              <a:ext cx="1162173" cy="412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F344B2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b.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end 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Text Box 68"/>
                          <wps:cNvSpPr txBox="1"/>
                          <wps:spPr>
                            <a:xfrm>
                              <a:off x="2040222" y="585048"/>
                              <a:ext cx="1046538" cy="73105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D810C4" w:rsidRDefault="00551D85" w:rsidP="00551D85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D810C4">
                                  <w:rPr>
                                    <w:lang w:val="en-US"/>
                                  </w:rPr>
                                  <w:t>1. VNFM handles VR and VNF fault notifications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69" o:spid="_x0000_s1059" editas="canvas" style="width:6in;height:317pt;mso-position-horizontal-relative:char;mso-position-vertical-relative:line" coordsize="54864,40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">
                  <v:shape id="_x0000_s1060" type="#_x0000_t75" style="position:absolute;width:54864;height:40259;visibility:visible;mso-wrap-style:square">
                    <v:fill o:detectmouseclick="t"/>
                    <v:path o:connecttype="none"/>
                  </v:shape>
                  <v:shape id="Text Box 4" o:spid="_x0000_s1061" type="#_x0000_t202" style="position:absolute;left:48291;top:2156;width:4858;height:26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smtMIA&#10;AADaAAAADwAAAGRycy9kb3ducmV2LnhtbESPS4sCMRCE74L/IbTgTTPqKjIaRURBEGR9gB7bSc8D&#10;J51hEnX235uFhT0WVfUVNV82phQvql1hWcGgH4EgTqwuOFNwOW97UxDOI2ssLZOCH3KwXLRbc4y1&#10;ffORXiefiQBhF6OC3PsqltIlORl0fVsRBy+1tUEfZJ1JXeM7wE0ph1E0kQYLDgs5VrTOKXmcnkbB&#10;YT2x49G9maab7709ZulI3sZXpbqdZjUD4anx/+G/9k4r+ILfK+EGyM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mya0wgAAANoAAAAPAAAAAAAAAAAAAAAAAJgCAABkcnMvZG93&#10;bnJldi54bWxQSwUGAAAAAAQABAD1AAAAhwMAAAAA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6" o:spid="_x0000_s1062" type="#_x0000_t202" style="position:absolute;left:2674;top:2156;width:3803;height:30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dWMMA&#10;AADaAAAADwAAAGRycy9kb3ducmV2LnhtbESPW4vCMBSE3wX/QzgLvmm6iqVUoyyisCCIN9DHY3N6&#10;YZuT0mS1/nuzsODjMDPfMPNlZ2pxp9ZVlhV8jiIQxJnVFRcKzqfNMAHhPLLG2jIpeJKD5aLfm2Oq&#10;7YMPdD/6QgQIuxQVlN43qZQuK8mgG9mGOHi5bQ36INtC6hYfAW5qOY6iWBqsOCyU2NCqpOzn+GsU&#10;7FaxnU5uXZKv91t7KPKJvE4vSg0+uq8ZCE+df4f/299aQQx/V8IN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UdWMMAAADaAAAADwAAAAAAAAAAAAAAAACYAgAAZHJzL2Rv&#10;d25yZXYueG1sUEsFBgAAAAAEAAQA9QAAAIgDAAAAAA==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7" o:spid="_x0000_s1063" type="#_x0000_t202" style="position:absolute;left:23207;top:2156;width:5563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m4w8IA&#10;AADaAAAADwAAAGRycy9kb3ducmV2LnhtbESPS4sCMRCE74L/IbTgTTMqujIaRURBEGR9gB7bSc8D&#10;J51hEnX232+EhT0WVfUVNV82phQvql1hWcGgH4EgTqwuOFNwOW97UxDOI2ssLZOCH3KwXLRbc4y1&#10;ffORXiefiQBhF6OC3PsqltIlORl0fVsRBy+1tUEfZJ1JXeM7wE0ph1E0kQYLDgs5VrTOKXmcnkbB&#10;YT2x49G9maab7709ZulI3sZXpbqdZjUD4anx/+G/9k4r+ILPlXA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SbjDwgAAANoAAAAPAAAAAAAAAAAAAAAAAJgCAABkcnMvZG93&#10;bnJldi54bWxQSwUGAAAAAAQABAD1AAAAhwMAAAAA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 id="Text Box 19" o:spid="_x0000_s1064" type="#_x0000_t202" style="position:absolute;left:35025;top:2156;width:5353;height:29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4ecAA&#10;AADbAAAADwAAAGRycy9kb3ducmV2LnhtbERP24rCMBB9F/yHMIJvmqooWo0iorCwIN5AH8dmesFm&#10;Upqsdv/eCAv7NodzncWqMaV4Uu0KywoG/QgEcWJ1wZmCy3nXm4JwHlljaZkU/JKD1bLdWmCs7YuP&#10;9Dz5TIQQdjEqyL2vYildkpNB17cVceBSWxv0AdaZ1DW+Qrgp5TCKJtJgwaEhx4o2OSWP049RsN9M&#10;7Hh0b6bp9vBtj1k6krfxValup1nPQXhq/L/4z/2lw/wZfH4JB8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y4ecAAAADbAAAADwAAAAAAAAAAAAAAAACYAgAAZHJzL2Rvd25y&#10;ZXYueG1sUEsFBgAAAAAEAAQA9QAAAIUDAAAAAA==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NFVO</w:t>
                          </w:r>
                        </w:p>
                      </w:txbxContent>
                    </v:textbox>
                  </v:shape>
                  <v:shape id="Text Box 42" o:spid="_x0000_s1065" type="#_x0000_t202" style="position:absolute;left:42067;top:2156;width:4362;height:2675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AwMMA&#10;AADbAAAADwAAAGRycy9kb3ducmV2LnhtbESPQYvCMBSE7wv+h/AEb2uqrItUo4hUWNHLVi/eHs2z&#10;LW1eShK1/nsjLOxxmJlvmOW6N624k/O1ZQWTcQKCuLC65lLB+bT7nIPwAVlja5kUPMnDejX4WGKq&#10;7YN/6Z6HUkQI+xQVVCF0qZS+qMigH9uOOHpX6wyGKF0ptcNHhJtWTpPkWxqsOS5U2NG2oqLJb0bB&#10;/lTnk0tznGXHZrd1B5d1zyxRajTsNwsQgfrwH/5r/2gFX1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YAwMMAAADbAAAADwAAAAAAAAAAAAAAAACYAgAAZHJzL2Rv&#10;d25yZXYueG1sUEsFBgAAAAAEAAQA9QAAAIgDAAAAAA==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shape id="Text Box 12" o:spid="_x0000_s1066" type="#_x0000_t202" style="position:absolute;left:13334;top:2255;width:4439;height:2674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0Gw8MA&#10;AADbAAAADwAAAGRycy9kb3ducmV2LnhtbESPQYvCMBSE74L/IbyFvWmqrCJdoyxSQdGL1Yu3R/O2&#10;LW1eShK1/nuzsOBxmJlvmOW6N624k/O1ZQWTcQKCuLC65lLB5bwdLUD4gKyxtUwKnuRhvRoOlphq&#10;++AT3fNQighhn6KCKoQuldIXFRn0Y9sRR+/XOoMhSldK7fAR4aaV0ySZS4M1x4UKO9pUVDT5zSjY&#10;n+t8cm2Os+zYbDfu4LLumSVKfX70P98gAvXhHf5v77SCrzn8fY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0Gw8MAAADbAAAADwAAAAAAAAAAAAAAAACYAgAAZHJzL2Rv&#10;d25yZXYueG1sUEsFBgAAAAAEAAQA9QAAAIgDAAAAAA==&#10;" fillcolor="white [3201]" strokeweight=".5pt">
                    <v:textbox>
                      <w:txbxContent>
                        <w:p w:rsidR="00551D85" w:rsidRPr="00D810C4" w:rsidRDefault="00551D85" w:rsidP="00551D85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  <w:lang w:val="es-ES"/>
                            </w:rPr>
                            <w:t>VNF</w:t>
                          </w:r>
                        </w:p>
                      </w:txbxContent>
                    </v:textbox>
                  </v:shape>
                  <v:group id="Group 47" o:spid="_x0000_s1067" style="position:absolute;left:4485;top:4831;width:46235;height:34201" coordorigin="4485,4831" coordsize="46235,33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line id="Straight Connector 48" o:spid="_x0000_s1068" style="position:absolute;flip:x;visibility:visible;mso-wrap-style:square" from="4485,5173" to="4576,38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E0s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Rqb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5hNLAAAAA2wAAAA8AAAAAAAAAAAAAAAAA&#10;oQIAAGRycy9kb3ducmV2LnhtbFBLBQYAAAAABAAEAPkAAACOAwAAAAA=&#10;" strokecolor="black [3213]"/>
                    <v:line id="Straight Connector 49" o:spid="_x0000_s1069" style="position:absolute;visibility:visible;mso-wrap-style:square" from="25988,5088" to="25988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DuM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IDuMUAAADbAAAADwAAAAAAAAAA&#10;AAAAAAChAgAAZHJzL2Rvd25yZXYueG1sUEsFBgAAAAAEAAQA+QAAAJMDAAAAAA==&#10;" strokecolor="black [3213]"/>
                    <v:line id="Straight Connector 50" o:spid="_x0000_s1070" style="position:absolute;visibility:visible;mso-wrap-style:square" from="37702,5089" to="37702,3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8+M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+v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ITz4wQAAANsAAAAPAAAAAAAAAAAAAAAA&#10;AKECAABkcnMvZG93bnJldi54bWxQSwUGAAAAAAQABAD5AAAAjwMAAAAA&#10;" strokecolor="black [3213]"/>
                    <v:line id="Straight Connector 51" o:spid="_x0000_s1071" style="position:absolute;visibility:visible;mso-wrap-style:square" from="44248,4831" to="44248,38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2ZY8QAAADbAAAADwAAAGRycy9kb3ducmV2LnhtbESPQWvCQBSE74L/YXlCb3UTQSPRVYIg&#10;2PZUtfT6yD6TtNm3YXcbo7++Wyh4HGbmG2a9HUwrenK+sawgnSYgiEurG64UnE/75yUIH5A1tpZJ&#10;wY08bDfj0Rpzba/8Tv0xVCJC2OeooA6hy6X0ZU0G/dR2xNG7WGcwROkqqR1eI9y0cpYkC2mw4bhQ&#10;Y0e7msrv449RsCxfv1yRFS/p/KPL7v3sbbH/zJR6mgzFCkSgITzC/+2DVjBP4e9L/AF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bZljxAAAANsAAAAPAAAAAAAAAAAA&#10;AAAAAKECAABkcnMvZG93bnJldi54bWxQSwUGAAAAAAQABAD5AAAAkgMAAAAA&#10;" strokecolor="black [3213]"/>
                    <v:line id="Straight Connector 52" o:spid="_x0000_s1072" style="position:absolute;visibility:visible;mso-wrap-style:square" from="50720,4831" to="50720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  <v:line id="Straight Connector 53" o:spid="_x0000_s1073" style="position:absolute;visibility:visible;mso-wrap-style:square" from="15515,4929" to="15515,3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/v:group>
                  <v:shape id="Straight Arrow Connector 54" o:spid="_x0000_s1074" type="#_x0000_t32" style="position:absolute;left:4485;top:24043;width:215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Y3/MYAAADbAAAADwAAAGRycy9kb3ducmV2LnhtbESP3WoCMRSE74W+QziCN1KzitqyNYoI&#10;gkLBnxb29nRzulm7OVk2Ubd9+kYQvBxm5htmtmhtJS7U+NKxguEgAUGcO11yoeDzY/38CsIHZI2V&#10;Y1LwSx4W86fODFPtrnygyzEUIkLYp6jAhFCnUvrckEU/cDVx9L5dYzFE2RRSN3iNcFvJUZJMpcWS&#10;44LBmlaG8p/j2SooT3/jfpHts+y9ehlOvnbb1dbUSvW67fINRKA2PML39kYrmIzh9iX+ADn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2N/zGAAAA2wAAAA8AAAAAAAAA&#10;AAAAAAAAoQIAAGRycy9kb3ducmV2LnhtbFBLBQYAAAAABAAEAPkAAACUAwAAAAA=&#10;" strokecolor="black [3213]">
                    <v:stroke startarrow="oval" endarrow="open"/>
                  </v:shape>
                  <v:shape id="Text Box 56" o:spid="_x0000_s1075" type="#_x0000_t202" style="position:absolute;left:19878;top:14297;width:11057;height:7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eYsMA&#10;AADbAAAADwAAAGRycy9kb3ducmV2LnhtbESPQWsCMRSE7wX/Q3iCt5ooVmQ1ioiC9FCsrZ4fm+dm&#10;2c3Lsonr9t83BaHHYWa+YVab3tWiozaUnjVMxgoEce5NyYWG76/D6wJEiMgGa8+k4YcCbNaDlxVm&#10;xj/4k7pzLESCcMhQg42xyaQMuSWHYewb4uTdfOswJtkW0rT4SHBXy6lSc+mw5LRgsaGdpbw6352G&#10;WbX318uieN8dg+1mH0rd6FRpPRr22yWISH38Dz/bR6PhbQ5/X9I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oeYsMAAADbAAAADwAAAAAAAAAAAAAAAACYAgAAZHJzL2Rv&#10;d25yZXYueG1sUEsFBgAAAAAEAAQA9QAAAIgDAAAAAA==&#10;" fillcolor="white [3212]" strokeweight=".5pt">
                    <v:textbox>
                      <w:txbxContent>
                        <w:p w:rsidR="00551D85" w:rsidRPr="00D87667" w:rsidRDefault="00551D85" w:rsidP="00551D85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2. VNFM determines auto-healing to be executed</w:t>
                          </w:r>
                        </w:p>
                      </w:txbxContent>
                    </v:textbox>
                  </v:shape>
                  <v:shape id="Text Box 20" o:spid="_x0000_s1076" type="#_x0000_t202" style="position:absolute;left:11191;top:27360;width:41958;height:4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K1sIA&#10;AADbAAAADwAAAGRycy9kb3ducmV2LnhtbESPQUsDMRSE74L/ITzBm80qtK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1ErWwgAAANsAAAAPAAAAAAAAAAAAAAAAAJgCAABkcnMvZG93&#10;bnJldi54bWxQSwUGAAAAAAQABAD1AAAAhwMAAAAA&#10;" fillcolor="white [3201]" strokeweight=".5pt">
                    <v:textbox>
                      <w:txbxContent>
                        <w:p w:rsidR="00551D85" w:rsidRPr="005F2576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 w:rsidR="00856F6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VNF healing procedure involving VNFC re-creation, activation and configuration of impaired VNFCs</w:t>
                          </w:r>
                        </w:p>
                      </w:txbxContent>
                    </v:textbox>
                  </v:shape>
                  <v:shape id="Text Box 25" o:spid="_x0000_s1077" type="#_x0000_t202" style="position:absolute;left:5359;top:22251;width:18860;height:4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  <v:textbox>
                      <w:txbxContent>
                        <w:p w:rsidR="00551D85" w:rsidRPr="00250968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a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VNF lifecycle change start notification</w:t>
                          </w:r>
                        </w:p>
                      </w:txbxContent>
                    </v:textbox>
                  </v:shape>
                  <v:shape id="Straight Arrow Connector 61" o:spid="_x0000_s1078" type="#_x0000_t32" style="position:absolute;left:26080;top:24040;width:11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fISsIAAADbAAAADwAAAGRycy9kb3ducmV2LnhtbESPzWrDMBCE74W8g9hAbo38A25xooSQ&#10;NFB6qxtyXqyNbWytjKQ6zttXhUKPw8x8w2z3sxnERM53lhWk6wQEcW11x42Cy9f5+RWED8gaB8uk&#10;4EEe9rvF0xZLbe/8SVMVGhEh7EtU0IYwllL6uiWDfm1H4ujdrDMYonSN1A7vEW4GmSVJIQ12HBda&#10;HOnYUt1X30ZBx3ng7JSf6eOtdy/NtZ9sflFqtZwPGxCB5vAf/mu/awVFCr9f4g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BfISsIAAADbAAAADwAAAAAAAAAAAAAA&#10;AAChAgAAZHJzL2Rvd25yZXYueG1sUEsFBgAAAAAEAAQA+QAAAJADAAAAAA==&#10;" strokecolor="black [3213]">
                    <v:stroke endarrow="open"/>
                  </v:shape>
                  <v:shape id="Text Box 25" o:spid="_x0000_s1079" type="#_x0000_t202" style="position:absolute;left:25988;top:22176;width:11714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<v:textbox>
                      <w:txbxContent>
                        <w:p w:rsidR="00551D85" w:rsidRPr="00250968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b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start 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63" o:spid="_x0000_s1080" type="#_x0000_t32" style="position:absolute;left:4473;top:34845;width:2159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NlNccAAADbAAAADwAAAGRycy9kb3ducmV2LnhtbESP3WoCMRSE7wt9h3AKvSk1609tWY0i&#10;QqGCYLWFvT3dHDerm5Nlk+rq0xtB8HKYmW+Y8bS1lThQ40vHCrqdBARx7nTJhYLfn8/XDxA+IGus&#10;HJOCE3mYTh4fxphqd+Q1HTahEBHCPkUFJoQ6ldLnhiz6jquJo7d1jcUQZVNI3eAxwm0le0kylBZL&#10;jgsGa5obyvebf6ug3J0HL0X2nWXL6r379rdazBemVur5qZ2NQARqwz18a39pBcM+XL/EHyA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s2U1xwAAANsAAAAPAAAAAAAA&#10;AAAAAAAAAKECAABkcnMvZG93bnJldi54bWxQSwUGAAAAAAQABAD5AAAAlQMAAAAA&#10;" strokecolor="black [3213]">
                    <v:stroke startarrow="oval" endarrow="open"/>
                  </v:shape>
                  <v:shape id="Text Box 25" o:spid="_x0000_s1081" type="#_x0000_t202" style="position:absolute;left:5349;top:33054;width:18860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      <v:textbox>
                      <w:txbxContent>
                        <w:p w:rsidR="00551D85" w:rsidRPr="00F344B2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a.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end 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65" o:spid="_x0000_s1082" type="#_x0000_t32" style="position:absolute;left:26069;top:34845;width:116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OScAAAADbAAAADwAAAGRycy9kb3ducmV2LnhtbESPQYvCMBSE7wv+h/AEb2uqRVeqUWRV&#10;EG/riudH82xLm5eSZGv990YQ9jjMzDfMatObRnTkfGVZwWScgCDOra64UHD5PXwuQPiArLGxTAoe&#10;5GGzHnysMNP2zj/UnUMhIoR9hgrKENpMSp+XZNCPbUscvZt1BkOUrpDa4T3CTSOnSTKXBiuOCyW2&#10;9F1SXp//jIKK08DTXXqg0752X8W17mx6UWo07LdLEIH68B9+t49awXwGry/xB8j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cszknAAAAA2wAAAA8AAAAAAAAAAAAAAAAA&#10;oQIAAGRycy9kb3ducmV2LnhtbFBLBQYAAAAABAAEAPkAAACOAwAAAAA=&#10;" strokecolor="black [3213]">
                    <v:stroke endarrow="open"/>
                  </v:shape>
                  <v:shape id="Text Box 25" o:spid="_x0000_s1083" type="#_x0000_t202" style="position:absolute;left:26080;top:33048;width:11622;height:4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  <v:textbox>
                      <w:txbxContent>
                        <w:p w:rsidR="00551D85" w:rsidRPr="00F344B2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b.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end 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Text Box 68" o:spid="_x0000_s1084" type="#_x0000_t202" style="position:absolute;left:20402;top:5850;width:10465;height:7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cUGb4A&#10;AADbAAAADwAAAGRycy9kb3ducmV2LnhtbERPTWsCMRC9F/wPYQRvNasH2W6NUsVKwVNVeh42YxK6&#10;mSxJum7/fXMoeHy87/V29J0YKCYXWMFiXoEgboN2bBRcL+/PNYiUkTV2gUnBLyXYbiZPa2x0uPMn&#10;DedsRAnh1KACm3PfSJlaSx7TPPTEhbuF6DEXGI3UEe8l3HdyWVUr6dFxabDY095S+33+8QoOO/Ni&#10;2hqjPdTauWH8up3MUanZdHx7BZFpzA/xv/tDK1iVs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EnFBm+AAAA2wAAAA8AAAAAAAAAAAAAAAAAmAIAAGRycy9kb3ducmV2&#10;LnhtbFBLBQYAAAAABAAEAPUAAACDAwAAAAA=&#10;" fillcolor="white [3201]" strokeweight=".5pt">
                    <v:textbox>
                      <w:txbxContent>
                        <w:p w:rsidR="00551D85" w:rsidRPr="00D810C4" w:rsidRDefault="00551D85" w:rsidP="00551D85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D810C4">
                            <w:rPr>
                              <w:lang w:val="en-US"/>
                            </w:rPr>
                            <w:t>1. VNFM handles VR and VNF fault notifications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551D85" w:rsidRPr="004F0966" w:rsidRDefault="00551D85" w:rsidP="00551D85">
      <w:pPr>
        <w:pStyle w:val="TH"/>
        <w:rPr>
          <w:ins w:id="191" w:author="docomo" w:date="2015-08-11T21:55:00Z"/>
          <w:lang w:eastAsia="zh-CN"/>
        </w:rPr>
      </w:pPr>
      <w:ins w:id="192" w:author="docomo" w:date="2015-08-11T21:55:00Z">
        <w:r w:rsidRPr="004F0966">
          <w:t xml:space="preserve"> Figure </w:t>
        </w:r>
        <w:r w:rsidRPr="004F0966">
          <w:rPr>
            <w:rFonts w:hint="eastAsia"/>
            <w:lang w:eastAsia="zh-CN"/>
          </w:rPr>
          <w:t>7.</w:t>
        </w:r>
        <w:r w:rsidRPr="004F0966">
          <w:rPr>
            <w:lang w:eastAsia="zh-CN"/>
          </w:rPr>
          <w:t>3.</w:t>
        </w:r>
        <w:r>
          <w:rPr>
            <w:lang w:eastAsia="zh-CN"/>
          </w:rPr>
          <w:t>X</w:t>
        </w:r>
        <w:r w:rsidRPr="004F0966">
          <w:rPr>
            <w:rFonts w:hint="eastAsia"/>
            <w:lang w:eastAsia="zh-CN"/>
          </w:rPr>
          <w:t>-</w:t>
        </w:r>
      </w:ins>
      <w:ins w:id="193" w:author="docomo" w:date="2015-08-11T21:56:00Z">
        <w:r>
          <w:t>2</w:t>
        </w:r>
      </w:ins>
      <w:ins w:id="194" w:author="docomo" w:date="2015-08-11T21:55:00Z">
        <w:r w:rsidRPr="004F0966">
          <w:t xml:space="preserve">: </w:t>
        </w:r>
        <w:r>
          <w:t xml:space="preserve">Auto-healing of VNF by </w:t>
        </w:r>
      </w:ins>
      <w:ins w:id="195" w:author="docomo" w:date="2015-08-11T21:56:00Z">
        <w:r>
          <w:t>VNFM</w:t>
        </w:r>
      </w:ins>
      <w:ins w:id="196" w:author="docomo" w:date="2015-08-11T21:55:00Z">
        <w:r>
          <w:t>.</w:t>
        </w:r>
      </w:ins>
    </w:p>
    <w:p w:rsidR="007C3E50" w:rsidRPr="007C3E50" w:rsidRDefault="007C3E50" w:rsidP="003760A7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58" w:rsidRDefault="009F1C58">
      <w:r>
        <w:separator/>
      </w:r>
    </w:p>
  </w:endnote>
  <w:endnote w:type="continuationSeparator" w:id="0">
    <w:p w:rsidR="009F1C58" w:rsidRDefault="009F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58" w:rsidRDefault="009F1C58">
      <w:r>
        <w:separator/>
      </w:r>
    </w:p>
  </w:footnote>
  <w:footnote w:type="continuationSeparator" w:id="0">
    <w:p w:rsidR="009F1C58" w:rsidRDefault="009F1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9"/>
  </w:num>
  <w:num w:numId="7">
    <w:abstractNumId w:val="11"/>
  </w:num>
  <w:num w:numId="8">
    <w:abstractNumId w:val="31"/>
  </w:num>
  <w:num w:numId="9">
    <w:abstractNumId w:val="23"/>
  </w:num>
  <w:num w:numId="10">
    <w:abstractNumId w:val="30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8"/>
  </w:num>
  <w:num w:numId="22">
    <w:abstractNumId w:val="21"/>
  </w:num>
  <w:num w:numId="23">
    <w:abstractNumId w:val="19"/>
  </w:num>
  <w:num w:numId="24">
    <w:abstractNumId w:val="10"/>
  </w:num>
  <w:num w:numId="25">
    <w:abstractNumId w:val="28"/>
  </w:num>
  <w:num w:numId="26">
    <w:abstractNumId w:val="12"/>
  </w:num>
  <w:num w:numId="27">
    <w:abstractNumId w:val="24"/>
  </w:num>
  <w:num w:numId="28">
    <w:abstractNumId w:val="20"/>
  </w:num>
  <w:num w:numId="29">
    <w:abstractNumId w:val="16"/>
  </w:num>
  <w:num w:numId="30">
    <w:abstractNumId w:val="26"/>
  </w:num>
  <w:num w:numId="31">
    <w:abstractNumId w:val="29"/>
  </w:num>
  <w:num w:numId="32">
    <w:abstractNumId w:val="15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6E35"/>
    <w:rsid w:val="00040457"/>
    <w:rsid w:val="0004160D"/>
    <w:rsid w:val="00043962"/>
    <w:rsid w:val="00045C0A"/>
    <w:rsid w:val="00051595"/>
    <w:rsid w:val="0006084E"/>
    <w:rsid w:val="00066A6A"/>
    <w:rsid w:val="00066ECC"/>
    <w:rsid w:val="00080B58"/>
    <w:rsid w:val="000840FE"/>
    <w:rsid w:val="0009558E"/>
    <w:rsid w:val="000979CC"/>
    <w:rsid w:val="000A4694"/>
    <w:rsid w:val="000B1995"/>
    <w:rsid w:val="000B42C3"/>
    <w:rsid w:val="000B7134"/>
    <w:rsid w:val="000C1ACC"/>
    <w:rsid w:val="000C2076"/>
    <w:rsid w:val="000C2297"/>
    <w:rsid w:val="000C4A80"/>
    <w:rsid w:val="000C5C47"/>
    <w:rsid w:val="000D5876"/>
    <w:rsid w:val="000D6CF6"/>
    <w:rsid w:val="000F3F5C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757CD"/>
    <w:rsid w:val="001820AF"/>
    <w:rsid w:val="00184816"/>
    <w:rsid w:val="001855F4"/>
    <w:rsid w:val="001876C2"/>
    <w:rsid w:val="0019494C"/>
    <w:rsid w:val="0019715A"/>
    <w:rsid w:val="001A4533"/>
    <w:rsid w:val="001B1987"/>
    <w:rsid w:val="001B305D"/>
    <w:rsid w:val="001C10F4"/>
    <w:rsid w:val="001C1923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33639"/>
    <w:rsid w:val="00240414"/>
    <w:rsid w:val="00240553"/>
    <w:rsid w:val="00242C9E"/>
    <w:rsid w:val="00245FFA"/>
    <w:rsid w:val="002505A5"/>
    <w:rsid w:val="00250968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D266A"/>
    <w:rsid w:val="002D542B"/>
    <w:rsid w:val="002D59AF"/>
    <w:rsid w:val="002D618A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7605"/>
    <w:rsid w:val="00300AD9"/>
    <w:rsid w:val="00301011"/>
    <w:rsid w:val="00307B6E"/>
    <w:rsid w:val="003110A0"/>
    <w:rsid w:val="00311C79"/>
    <w:rsid w:val="00314FD1"/>
    <w:rsid w:val="003304F9"/>
    <w:rsid w:val="00337DEC"/>
    <w:rsid w:val="0034022C"/>
    <w:rsid w:val="00344A49"/>
    <w:rsid w:val="003517D8"/>
    <w:rsid w:val="00352C6F"/>
    <w:rsid w:val="003666BB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65A"/>
    <w:rsid w:val="00426FA2"/>
    <w:rsid w:val="0042737E"/>
    <w:rsid w:val="004343B6"/>
    <w:rsid w:val="00434711"/>
    <w:rsid w:val="00435424"/>
    <w:rsid w:val="00435CF7"/>
    <w:rsid w:val="00442160"/>
    <w:rsid w:val="004445DA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3C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E1FA3"/>
    <w:rsid w:val="004F0D69"/>
    <w:rsid w:val="004F1425"/>
    <w:rsid w:val="004F5DB4"/>
    <w:rsid w:val="005005C9"/>
    <w:rsid w:val="00500A62"/>
    <w:rsid w:val="005027DD"/>
    <w:rsid w:val="00510E50"/>
    <w:rsid w:val="0051207E"/>
    <w:rsid w:val="00513DFF"/>
    <w:rsid w:val="00517C8E"/>
    <w:rsid w:val="00521F99"/>
    <w:rsid w:val="00524F73"/>
    <w:rsid w:val="00525400"/>
    <w:rsid w:val="00532E14"/>
    <w:rsid w:val="005335E2"/>
    <w:rsid w:val="00537390"/>
    <w:rsid w:val="00546E10"/>
    <w:rsid w:val="00551B2A"/>
    <w:rsid w:val="00551D85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5D28"/>
    <w:rsid w:val="005D083C"/>
    <w:rsid w:val="005D4127"/>
    <w:rsid w:val="005D6E0D"/>
    <w:rsid w:val="005F3D72"/>
    <w:rsid w:val="0062450B"/>
    <w:rsid w:val="00627ED8"/>
    <w:rsid w:val="00630A6B"/>
    <w:rsid w:val="00631507"/>
    <w:rsid w:val="00644CD8"/>
    <w:rsid w:val="006536C7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16C0"/>
    <w:rsid w:val="006F211F"/>
    <w:rsid w:val="006F2970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35EB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85400"/>
    <w:rsid w:val="00792472"/>
    <w:rsid w:val="00792646"/>
    <w:rsid w:val="007A45E7"/>
    <w:rsid w:val="007A54D5"/>
    <w:rsid w:val="007A63A4"/>
    <w:rsid w:val="007B18D7"/>
    <w:rsid w:val="007B3934"/>
    <w:rsid w:val="007B7A4C"/>
    <w:rsid w:val="007C2CC3"/>
    <w:rsid w:val="007C3E50"/>
    <w:rsid w:val="007C3EED"/>
    <w:rsid w:val="007C5B61"/>
    <w:rsid w:val="007D2CDE"/>
    <w:rsid w:val="007E7C0A"/>
    <w:rsid w:val="0080604E"/>
    <w:rsid w:val="00817BF5"/>
    <w:rsid w:val="00820686"/>
    <w:rsid w:val="00825676"/>
    <w:rsid w:val="00832219"/>
    <w:rsid w:val="0084145E"/>
    <w:rsid w:val="00856F64"/>
    <w:rsid w:val="00865B28"/>
    <w:rsid w:val="008669CB"/>
    <w:rsid w:val="0087662E"/>
    <w:rsid w:val="008773B1"/>
    <w:rsid w:val="00884970"/>
    <w:rsid w:val="008966E0"/>
    <w:rsid w:val="008A52CD"/>
    <w:rsid w:val="008A6071"/>
    <w:rsid w:val="008B3B74"/>
    <w:rsid w:val="008B5FDC"/>
    <w:rsid w:val="008C311A"/>
    <w:rsid w:val="008C5E19"/>
    <w:rsid w:val="008C6E6C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C2FA2"/>
    <w:rsid w:val="009D5FF9"/>
    <w:rsid w:val="009D75C5"/>
    <w:rsid w:val="009D7D6D"/>
    <w:rsid w:val="009E207A"/>
    <w:rsid w:val="009E3006"/>
    <w:rsid w:val="009E6C97"/>
    <w:rsid w:val="009F135B"/>
    <w:rsid w:val="009F1C58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25F8"/>
    <w:rsid w:val="00AB2F09"/>
    <w:rsid w:val="00AB6EF4"/>
    <w:rsid w:val="00AD0B8F"/>
    <w:rsid w:val="00AD7C6E"/>
    <w:rsid w:val="00AF4AC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27B6"/>
    <w:rsid w:val="00B8426E"/>
    <w:rsid w:val="00B8493B"/>
    <w:rsid w:val="00B90767"/>
    <w:rsid w:val="00B953E2"/>
    <w:rsid w:val="00B97E83"/>
    <w:rsid w:val="00BA2C1F"/>
    <w:rsid w:val="00BA3D62"/>
    <w:rsid w:val="00BA5CB2"/>
    <w:rsid w:val="00BA5F85"/>
    <w:rsid w:val="00BB362A"/>
    <w:rsid w:val="00BB412D"/>
    <w:rsid w:val="00BB6D6B"/>
    <w:rsid w:val="00BD5383"/>
    <w:rsid w:val="00BD7337"/>
    <w:rsid w:val="00BE5E7E"/>
    <w:rsid w:val="00BE65E6"/>
    <w:rsid w:val="00BF0534"/>
    <w:rsid w:val="00BF7983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721B5"/>
    <w:rsid w:val="00C82BE4"/>
    <w:rsid w:val="00C87B88"/>
    <w:rsid w:val="00C91ECD"/>
    <w:rsid w:val="00C94F55"/>
    <w:rsid w:val="00CA1C85"/>
    <w:rsid w:val="00CB0CF1"/>
    <w:rsid w:val="00CB7AA9"/>
    <w:rsid w:val="00CC35B8"/>
    <w:rsid w:val="00CD2FB8"/>
    <w:rsid w:val="00CD4883"/>
    <w:rsid w:val="00CD74D3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FA3"/>
    <w:rsid w:val="00D477A4"/>
    <w:rsid w:val="00D55698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10C4"/>
    <w:rsid w:val="00D87667"/>
    <w:rsid w:val="00D87997"/>
    <w:rsid w:val="00D87B78"/>
    <w:rsid w:val="00D91DD5"/>
    <w:rsid w:val="00D939D6"/>
    <w:rsid w:val="00D956CC"/>
    <w:rsid w:val="00D95B87"/>
    <w:rsid w:val="00D96E23"/>
    <w:rsid w:val="00DA014F"/>
    <w:rsid w:val="00DD0C26"/>
    <w:rsid w:val="00DD2B98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47338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E781D"/>
    <w:rsid w:val="00EF25E4"/>
    <w:rsid w:val="00F276B4"/>
    <w:rsid w:val="00F344B2"/>
    <w:rsid w:val="00F47B9E"/>
    <w:rsid w:val="00F50709"/>
    <w:rsid w:val="00F53C10"/>
    <w:rsid w:val="00F607D8"/>
    <w:rsid w:val="00F61CBC"/>
    <w:rsid w:val="00F62844"/>
    <w:rsid w:val="00F63175"/>
    <w:rsid w:val="00F65231"/>
    <w:rsid w:val="00F72A92"/>
    <w:rsid w:val="00F74C83"/>
    <w:rsid w:val="00F75E5C"/>
    <w:rsid w:val="00F80586"/>
    <w:rsid w:val="00F84849"/>
    <w:rsid w:val="00F92FE3"/>
    <w:rsid w:val="00F944D5"/>
    <w:rsid w:val="00F94D99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BE8B1-A161-48EE-848F-884E31C3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docomo-386</cp:lastModifiedBy>
  <cp:revision>3</cp:revision>
  <cp:lastPrinted>1900-12-31T22:00:00Z</cp:lastPrinted>
  <dcterms:created xsi:type="dcterms:W3CDTF">2015-08-26T09:09:00Z</dcterms:created>
  <dcterms:modified xsi:type="dcterms:W3CDTF">2015-08-26T09:17:00Z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